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09175" w14:textId="1E0A4E2F" w:rsidR="00214E23" w:rsidRPr="00CE0424" w:rsidRDefault="00214E23" w:rsidP="00214E23">
      <w:pPr>
        <w:pStyle w:val="3GPPHeader"/>
        <w:tabs>
          <w:tab w:val="clear" w:pos="9639"/>
          <w:tab w:val="right" w:pos="10206"/>
        </w:tabs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rPr>
          <w:lang w:val="en-US"/>
        </w:rPr>
        <w:t>3GPP TSG-RAN WG1 Meeting #92</w:t>
      </w:r>
      <w:r w:rsidR="00216C19">
        <w:rPr>
          <w:lang w:val="en-US"/>
        </w:rPr>
        <w:t>bis</w:t>
      </w:r>
      <w:r w:rsidRPr="00CE0424">
        <w:tab/>
      </w:r>
      <w:r>
        <w:t xml:space="preserve">   </w:t>
      </w:r>
      <w:r w:rsidR="00983F0A" w:rsidRPr="00983F0A">
        <w:t>R1-1805090</w:t>
      </w:r>
    </w:p>
    <w:p w14:paraId="70991CC1" w14:textId="77FBF877" w:rsidR="00214E23" w:rsidRPr="00CE0424" w:rsidRDefault="00216C19" w:rsidP="00214E23">
      <w:pPr>
        <w:pStyle w:val="3GPPHeader"/>
      </w:pPr>
      <w:r>
        <w:t>Sanya</w:t>
      </w:r>
      <w:r w:rsidR="00214E23">
        <w:t xml:space="preserve">, </w:t>
      </w:r>
      <w:r>
        <w:t>China</w:t>
      </w:r>
      <w:r w:rsidR="00214E23">
        <w:t>,</w:t>
      </w:r>
      <w:r w:rsidR="00214E23" w:rsidRPr="000A1D33">
        <w:t xml:space="preserve"> </w:t>
      </w:r>
      <w:r>
        <w:t>16</w:t>
      </w:r>
      <w:r>
        <w:rPr>
          <w:vertAlign w:val="superscript"/>
        </w:rPr>
        <w:t>th</w:t>
      </w:r>
      <w:r>
        <w:t xml:space="preserve"> April </w:t>
      </w:r>
      <w:r w:rsidR="00214E23">
        <w:t xml:space="preserve">– </w:t>
      </w:r>
      <w:r>
        <w:t>20</w:t>
      </w:r>
      <w:r>
        <w:rPr>
          <w:vertAlign w:val="superscript"/>
        </w:rPr>
        <w:t>th</w:t>
      </w:r>
      <w:r>
        <w:t xml:space="preserve"> April</w:t>
      </w:r>
      <w:r w:rsidRPr="000A1D33">
        <w:t xml:space="preserve"> </w:t>
      </w:r>
      <w:r w:rsidR="00214E23" w:rsidRPr="000A1D33">
        <w:t>201</w:t>
      </w:r>
      <w:r w:rsidR="00214E23">
        <w:t>8</w:t>
      </w:r>
    </w:p>
    <w:p w14:paraId="606D9DC9" w14:textId="13AB9330" w:rsidR="00E90E49" w:rsidRPr="00942ECC" w:rsidRDefault="00E90E49" w:rsidP="008F2DE1">
      <w:pPr>
        <w:pStyle w:val="3GPPHeader"/>
        <w:spacing w:after="0"/>
        <w:rPr>
          <w:sz w:val="22"/>
          <w:szCs w:val="22"/>
          <w:lang w:val="en-US"/>
        </w:rPr>
      </w:pPr>
      <w:r w:rsidRPr="00942ECC">
        <w:rPr>
          <w:sz w:val="22"/>
          <w:szCs w:val="22"/>
          <w:lang w:val="en-US"/>
        </w:rPr>
        <w:t>Agenda Item:</w:t>
      </w:r>
      <w:r w:rsidRPr="00942ECC">
        <w:rPr>
          <w:sz w:val="22"/>
          <w:szCs w:val="22"/>
          <w:lang w:val="en-US"/>
        </w:rPr>
        <w:tab/>
      </w:r>
      <w:r w:rsidR="00982B8D">
        <w:t>7.5.3</w:t>
      </w:r>
    </w:p>
    <w:p w14:paraId="684B06A7" w14:textId="77777777" w:rsidR="00E90E49" w:rsidRPr="00CE0424" w:rsidRDefault="003D3C45" w:rsidP="008F2DE1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6A91AE99" w:rsidR="00E90E49" w:rsidRPr="00CE0424" w:rsidRDefault="003D3C45" w:rsidP="008F2DE1">
      <w:pPr>
        <w:pStyle w:val="3GPPHeader"/>
        <w:spacing w:after="0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3D649C">
        <w:rPr>
          <w:sz w:val="22"/>
          <w:szCs w:val="22"/>
        </w:rPr>
        <w:t>Discussion on eV2X use cases</w:t>
      </w:r>
    </w:p>
    <w:p w14:paraId="59D6E79C" w14:textId="77777777" w:rsidR="00E90E49" w:rsidRPr="00CE0424" w:rsidRDefault="00E90E49" w:rsidP="008F2DE1">
      <w:pPr>
        <w:pStyle w:val="3GPPHeader"/>
        <w:spacing w:after="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466DC">
        <w:rPr>
          <w:sz w:val="22"/>
          <w:szCs w:val="22"/>
        </w:rPr>
        <w:t>Discussion, 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E2BD730" w14:textId="0C662689" w:rsidR="00627EFF" w:rsidRDefault="00627EFF" w:rsidP="00A76C68">
      <w:pPr>
        <w:pStyle w:val="BodyText"/>
        <w:spacing w:before="240"/>
      </w:pPr>
      <w:r>
        <w:t xml:space="preserve">In the context of the SI on evaluation assumptions for </w:t>
      </w:r>
      <w:r w:rsidR="00C940A2">
        <w:t>e</w:t>
      </w:r>
      <w:r>
        <w:t xml:space="preserve">V2X, there have been discussions </w:t>
      </w:r>
      <w:r w:rsidR="00FE14ED">
        <w:t xml:space="preserve">about the suitability and sufficiency of the urban and highway deployment models </w:t>
      </w:r>
      <w:r w:rsidR="00CA73F9">
        <w:t xml:space="preserve">in TR 36.885 </w:t>
      </w:r>
      <w:r w:rsidR="00CA73F9">
        <w:fldChar w:fldCharType="begin"/>
      </w:r>
      <w:r w:rsidR="00CA73F9">
        <w:instrText xml:space="preserve"> REF _Ref510766752 \r \h </w:instrText>
      </w:r>
      <w:r w:rsidR="00CA73F9">
        <w:fldChar w:fldCharType="separate"/>
      </w:r>
      <w:r w:rsidR="00CA73F9">
        <w:t>[1]</w:t>
      </w:r>
      <w:r w:rsidR="00CA73F9">
        <w:fldChar w:fldCharType="end"/>
      </w:r>
      <w:r w:rsidR="00CA73F9">
        <w:t xml:space="preserve"> for NR V2X. </w:t>
      </w:r>
      <w:r w:rsidR="00576FB6">
        <w:t xml:space="preserve">In parallel, there have been discussions on </w:t>
      </w:r>
      <w:r w:rsidR="006412FA">
        <w:t xml:space="preserve">the data traffic models required for correct evaluation of the eV2X use cases identified by SA1 and captured in TR 22.886 </w:t>
      </w:r>
      <w:r w:rsidR="006412FA">
        <w:fldChar w:fldCharType="begin"/>
      </w:r>
      <w:r w:rsidR="006412FA">
        <w:instrText xml:space="preserve"> REF _Ref510766781 \r \h </w:instrText>
      </w:r>
      <w:r w:rsidR="006412FA">
        <w:fldChar w:fldCharType="separate"/>
      </w:r>
      <w:r w:rsidR="006412FA">
        <w:t>[2]</w:t>
      </w:r>
      <w:r w:rsidR="006412FA">
        <w:fldChar w:fldCharType="end"/>
      </w:r>
      <w:r w:rsidR="006412FA">
        <w:t>.</w:t>
      </w:r>
    </w:p>
    <w:p w14:paraId="57116299" w14:textId="5178030C" w:rsidR="005C609D" w:rsidRDefault="003D649C" w:rsidP="00A76C68">
      <w:pPr>
        <w:pStyle w:val="BodyText"/>
        <w:spacing w:before="240"/>
      </w:pPr>
      <w:r>
        <w:t>In this paper</w:t>
      </w:r>
      <w:r w:rsidR="00C14A97">
        <w:t>,</w:t>
      </w:r>
      <w:r>
        <w:t xml:space="preserve"> we </w:t>
      </w:r>
      <w:r w:rsidR="004E2FA5">
        <w:t>consider</w:t>
      </w:r>
      <w:r>
        <w:t xml:space="preserve"> the eV2X use cases </w:t>
      </w:r>
      <w:r w:rsidR="00323F25">
        <w:t>listed</w:t>
      </w:r>
      <w:r>
        <w:t xml:space="preserve"> in TR 22.886</w:t>
      </w:r>
      <w:r w:rsidR="009B2FBA">
        <w:t xml:space="preserve"> </w:t>
      </w:r>
      <w:r w:rsidR="00CA73F9">
        <w:fldChar w:fldCharType="begin"/>
      </w:r>
      <w:r w:rsidR="00CA73F9">
        <w:instrText xml:space="preserve"> REF _Ref510766781 \r \h </w:instrText>
      </w:r>
      <w:r w:rsidR="00CA73F9">
        <w:fldChar w:fldCharType="separate"/>
      </w:r>
      <w:r w:rsidR="00CA73F9">
        <w:t>[2]</w:t>
      </w:r>
      <w:r w:rsidR="00CA73F9">
        <w:fldChar w:fldCharType="end"/>
      </w:r>
      <w:r w:rsidR="003338FD">
        <w:t xml:space="preserve"> </w:t>
      </w:r>
      <w:r>
        <w:t xml:space="preserve">and </w:t>
      </w:r>
      <w:r w:rsidR="000300B7">
        <w:t xml:space="preserve">present our views on the deployment and traffic models </w:t>
      </w:r>
      <w:r w:rsidR="000F5456">
        <w:t xml:space="preserve">required </w:t>
      </w:r>
      <w:r w:rsidR="000300B7">
        <w:t>for</w:t>
      </w:r>
      <w:r w:rsidR="000F5456">
        <w:t xml:space="preserve"> their</w:t>
      </w:r>
      <w:r w:rsidR="000300B7">
        <w:t xml:space="preserve"> evaluation.</w:t>
      </w:r>
    </w:p>
    <w:p w14:paraId="5925009D" w14:textId="45E117DB" w:rsidR="004000E8" w:rsidRPr="0078434C" w:rsidRDefault="003D649C" w:rsidP="00CE0424">
      <w:pPr>
        <w:pStyle w:val="Heading1"/>
      </w:pPr>
      <w:r>
        <w:t>eV2X use cases</w:t>
      </w:r>
    </w:p>
    <w:p w14:paraId="349E6D50" w14:textId="675D0E57" w:rsidR="003D649C" w:rsidRDefault="003D649C" w:rsidP="001B3D65">
      <w:pPr>
        <w:pStyle w:val="BodyText"/>
        <w:spacing w:after="240"/>
      </w:pPr>
      <w:r>
        <w:t>SA1 identified 25 use cases that are relevant for eV2X</w:t>
      </w:r>
      <w:r w:rsidR="003B5338">
        <w:t xml:space="preserve"> evaluations</w:t>
      </w:r>
      <w:r w:rsidR="003338FD">
        <w:t xml:space="preserve"> </w:t>
      </w:r>
      <w:r w:rsidR="00CA73F9">
        <w:fldChar w:fldCharType="begin"/>
      </w:r>
      <w:r w:rsidR="00CA73F9">
        <w:instrText xml:space="preserve"> REF _Ref510766781 \r \h </w:instrText>
      </w:r>
      <w:r w:rsidR="00CA73F9">
        <w:fldChar w:fldCharType="separate"/>
      </w:r>
      <w:r w:rsidR="00CA73F9">
        <w:t>[2]</w:t>
      </w:r>
      <w:r w:rsidR="00CA73F9">
        <w:fldChar w:fldCharType="end"/>
      </w:r>
      <w:r>
        <w:t xml:space="preserve">. We have listed in </w:t>
      </w:r>
      <w:r w:rsidR="00300BB4">
        <w:fldChar w:fldCharType="begin"/>
      </w:r>
      <w:r w:rsidR="00300BB4">
        <w:instrText xml:space="preserve"> REF _Ref510770984 \h </w:instrText>
      </w:r>
      <w:r w:rsidR="00300BB4">
        <w:fldChar w:fldCharType="separate"/>
      </w:r>
      <w:r w:rsidR="00300BB4">
        <w:t xml:space="preserve">Table </w:t>
      </w:r>
      <w:r w:rsidR="00300BB4">
        <w:rPr>
          <w:noProof/>
        </w:rPr>
        <w:t>1</w:t>
      </w:r>
      <w:r w:rsidR="00300BB4">
        <w:fldChar w:fldCharType="end"/>
      </w:r>
      <w:r w:rsidR="00987FA6">
        <w:t>-</w:t>
      </w:r>
      <w:r w:rsidR="00300BB4">
        <w:fldChar w:fldCharType="begin"/>
      </w:r>
      <w:r w:rsidR="00300BB4">
        <w:instrText xml:space="preserve"> REF _Ref510770989 \h </w:instrText>
      </w:r>
      <w:r w:rsidR="00300BB4">
        <w:fldChar w:fldCharType="separate"/>
      </w:r>
      <w:r w:rsidR="00300BB4">
        <w:t xml:space="preserve">Table </w:t>
      </w:r>
      <w:r w:rsidR="00300BB4">
        <w:rPr>
          <w:noProof/>
        </w:rPr>
        <w:t>4</w:t>
      </w:r>
      <w:r w:rsidR="00300BB4">
        <w:fldChar w:fldCharType="end"/>
      </w:r>
      <w:r w:rsidR="00987FA6">
        <w:t xml:space="preserve"> the use cases associated with consolidated requirements together with the remaining use cases in </w:t>
      </w:r>
      <w:r w:rsidR="00300BB4">
        <w:fldChar w:fldCharType="begin"/>
      </w:r>
      <w:r w:rsidR="00300BB4">
        <w:instrText xml:space="preserve"> REF _Ref510770992 \h </w:instrText>
      </w:r>
      <w:r w:rsidR="00300BB4">
        <w:fldChar w:fldCharType="separate"/>
      </w:r>
      <w:r w:rsidR="00300BB4">
        <w:t xml:space="preserve">Table </w:t>
      </w:r>
      <w:r w:rsidR="00300BB4">
        <w:rPr>
          <w:noProof/>
        </w:rPr>
        <w:t>5</w:t>
      </w:r>
      <w:r w:rsidR="00300BB4">
        <w:fldChar w:fldCharType="end"/>
      </w:r>
      <w:r w:rsidR="00987FA6">
        <w:t xml:space="preserve">. </w:t>
      </w:r>
      <w:r w:rsidR="00D83818">
        <w:t>We have also</w:t>
      </w:r>
      <w:r w:rsidR="00987FA6">
        <w:t xml:space="preserve"> </w:t>
      </w:r>
      <w:r w:rsidR="002E2936">
        <w:t>listed</w:t>
      </w:r>
      <w:r>
        <w:t xml:space="preserve"> </w:t>
      </w:r>
      <w:r w:rsidR="0069644C">
        <w:t>the deployment and traffic models to be used for evaluating each of them.</w:t>
      </w:r>
    </w:p>
    <w:p w14:paraId="1C5FCEB0" w14:textId="7B9E895D" w:rsidR="00802DD9" w:rsidRDefault="00802DD9" w:rsidP="003A5F5B">
      <w:pPr>
        <w:pStyle w:val="Caption"/>
        <w:keepNext/>
        <w:spacing w:after="0"/>
      </w:pPr>
      <w:bookmarkStart w:id="1" w:name="_Ref5107709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186F">
        <w:rPr>
          <w:noProof/>
        </w:rPr>
        <w:t>1</w:t>
      </w:r>
      <w:r>
        <w:fldChar w:fldCharType="end"/>
      </w:r>
      <w:bookmarkEnd w:id="1"/>
      <w:r>
        <w:t>. Use cases associated with platooning requirements.</w:t>
      </w:r>
    </w:p>
    <w:tbl>
      <w:tblPr>
        <w:tblStyle w:val="TableGrid"/>
        <w:tblW w:w="7950" w:type="dxa"/>
        <w:tblInd w:w="837" w:type="dxa"/>
        <w:tblLook w:val="04A0" w:firstRow="1" w:lastRow="0" w:firstColumn="1" w:lastColumn="0" w:noHBand="0" w:noVBand="1"/>
      </w:tblPr>
      <w:tblGrid>
        <w:gridCol w:w="439"/>
        <w:gridCol w:w="2928"/>
        <w:gridCol w:w="1361"/>
        <w:gridCol w:w="3222"/>
      </w:tblGrid>
      <w:tr w:rsidR="00BA4DE4" w:rsidRPr="000A0B6E" w14:paraId="7F974AEC" w14:textId="77777777" w:rsidTr="00577567">
        <w:tc>
          <w:tcPr>
            <w:tcW w:w="3367" w:type="dxa"/>
            <w:gridSpan w:val="2"/>
          </w:tcPr>
          <w:p w14:paraId="2FCE1F72" w14:textId="77777777" w:rsidR="00BA4DE4" w:rsidRPr="0013451F" w:rsidRDefault="00BA4DE4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Use case</w:t>
            </w:r>
          </w:p>
        </w:tc>
        <w:tc>
          <w:tcPr>
            <w:tcW w:w="1361" w:type="dxa"/>
          </w:tcPr>
          <w:p w14:paraId="1199133C" w14:textId="77777777" w:rsidR="00BA4DE4" w:rsidRPr="0013451F" w:rsidRDefault="00BA4DE4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Deployment</w:t>
            </w:r>
          </w:p>
        </w:tc>
        <w:tc>
          <w:tcPr>
            <w:tcW w:w="3222" w:type="dxa"/>
          </w:tcPr>
          <w:p w14:paraId="3883AED4" w14:textId="77777777" w:rsidR="00BA4DE4" w:rsidRPr="0013451F" w:rsidRDefault="00BA4DE4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Traffic model</w:t>
            </w:r>
          </w:p>
        </w:tc>
      </w:tr>
      <w:tr w:rsidR="00BA4DE4" w:rsidRPr="000A0B6E" w14:paraId="7A2B988C" w14:textId="77777777" w:rsidTr="00577567">
        <w:tc>
          <w:tcPr>
            <w:tcW w:w="439" w:type="dxa"/>
          </w:tcPr>
          <w:p w14:paraId="6A2231FF" w14:textId="77777777" w:rsidR="00BA4DE4" w:rsidRPr="00802DD9" w:rsidRDefault="00BA4DE4" w:rsidP="00212DC1">
            <w:pPr>
              <w:rPr>
                <w:b/>
              </w:rPr>
            </w:pPr>
            <w:r w:rsidRPr="00802DD9">
              <w:rPr>
                <w:b/>
              </w:rPr>
              <w:t>1</w:t>
            </w:r>
          </w:p>
        </w:tc>
        <w:tc>
          <w:tcPr>
            <w:tcW w:w="2928" w:type="dxa"/>
          </w:tcPr>
          <w:p w14:paraId="3CE503FD" w14:textId="77777777" w:rsidR="00BA4DE4" w:rsidRPr="00F9185E" w:rsidRDefault="00BA4DE4" w:rsidP="00212DC1">
            <w:r w:rsidRPr="00F9185E">
              <w:t>eV2X support for vehicle platooning</w:t>
            </w:r>
          </w:p>
        </w:tc>
        <w:tc>
          <w:tcPr>
            <w:tcW w:w="1361" w:type="dxa"/>
          </w:tcPr>
          <w:p w14:paraId="38D6E085" w14:textId="5D411732" w:rsidR="00BA4DE4" w:rsidRPr="000A0B6E" w:rsidRDefault="00BA4DE4" w:rsidP="00212DC1">
            <w:pPr>
              <w:jc w:val="center"/>
            </w:pPr>
            <w:r w:rsidRPr="000A0B6E">
              <w:t>H</w:t>
            </w:r>
            <w:r>
              <w:t>w</w:t>
            </w:r>
            <w:r w:rsidRPr="004171C2">
              <w:rPr>
                <w:vertAlign w:val="superscript"/>
              </w:rPr>
              <w:fldChar w:fldCharType="begin"/>
            </w:r>
            <w:r w:rsidRPr="004171C2">
              <w:rPr>
                <w:vertAlign w:val="superscript"/>
              </w:rPr>
              <w:instrText xml:space="preserve"> REF _Ref510769847 \r \h  \* MERGEFORMAT </w:instrText>
            </w:r>
            <w:r w:rsidRPr="004171C2">
              <w:rPr>
                <w:vertAlign w:val="superscript"/>
              </w:rPr>
            </w:r>
            <w:r w:rsidRPr="004171C2">
              <w:rPr>
                <w:vertAlign w:val="superscript"/>
              </w:rPr>
              <w:fldChar w:fldCharType="separate"/>
            </w:r>
            <w:r w:rsidRPr="004171C2">
              <w:rPr>
                <w:vertAlign w:val="superscript"/>
              </w:rPr>
              <w:t>(1)</w:t>
            </w:r>
            <w:r w:rsidRPr="004171C2">
              <w:rPr>
                <w:vertAlign w:val="superscript"/>
              </w:rPr>
              <w:fldChar w:fldCharType="end"/>
            </w:r>
          </w:p>
        </w:tc>
        <w:tc>
          <w:tcPr>
            <w:tcW w:w="3222" w:type="dxa"/>
          </w:tcPr>
          <w:p w14:paraId="26701F77" w14:textId="77777777" w:rsidR="00BA4DE4" w:rsidRDefault="00BA4DE4" w:rsidP="00212DC1">
            <w:r>
              <w:t>Periodic</w:t>
            </w:r>
          </w:p>
          <w:p w14:paraId="3673E735" w14:textId="4289FD5A" w:rsidR="00BA4DE4" w:rsidRDefault="00BA4DE4" w:rsidP="00212DC1">
            <w:r>
              <w:t>Set1: 300-400 byte</w:t>
            </w:r>
            <w:r w:rsidR="00614C17">
              <w:t>s</w:t>
            </w:r>
            <w:r>
              <w:t xml:space="preserve"> @ 30 Hz</w:t>
            </w:r>
          </w:p>
          <w:p w14:paraId="1779A0F7" w14:textId="233EDA63" w:rsidR="00BA4DE4" w:rsidRPr="000A0B6E" w:rsidRDefault="00BA4DE4" w:rsidP="00212DC1">
            <w:r>
              <w:t>Set2: 50-1200 byte</w:t>
            </w:r>
            <w:r w:rsidR="00614C17">
              <w:t>s</w:t>
            </w:r>
            <w:r>
              <w:t xml:space="preserve"> @ 30 Hz</w:t>
            </w:r>
          </w:p>
        </w:tc>
      </w:tr>
      <w:tr w:rsidR="00BA4DE4" w:rsidRPr="000A0B6E" w14:paraId="53CB6578" w14:textId="77777777" w:rsidTr="00577567">
        <w:tc>
          <w:tcPr>
            <w:tcW w:w="439" w:type="dxa"/>
          </w:tcPr>
          <w:p w14:paraId="758830E3" w14:textId="77777777" w:rsidR="00BA4DE4" w:rsidRPr="00802DD9" w:rsidRDefault="00BA4DE4" w:rsidP="004171C2">
            <w:pPr>
              <w:rPr>
                <w:b/>
              </w:rPr>
            </w:pPr>
            <w:r w:rsidRPr="00802DD9">
              <w:rPr>
                <w:b/>
              </w:rPr>
              <w:t>2</w:t>
            </w:r>
          </w:p>
        </w:tc>
        <w:tc>
          <w:tcPr>
            <w:tcW w:w="2928" w:type="dxa"/>
          </w:tcPr>
          <w:p w14:paraId="04C86263" w14:textId="77777777" w:rsidR="00BA4DE4" w:rsidRPr="00F9185E" w:rsidRDefault="00BA4DE4" w:rsidP="004171C2">
            <w:r w:rsidRPr="00F9185E">
              <w:t>Information exchange within platoon</w:t>
            </w:r>
          </w:p>
        </w:tc>
        <w:tc>
          <w:tcPr>
            <w:tcW w:w="1361" w:type="dxa"/>
          </w:tcPr>
          <w:p w14:paraId="1673356D" w14:textId="7026FBA4" w:rsidR="00BA4DE4" w:rsidRPr="000A0B6E" w:rsidRDefault="00BA4DE4" w:rsidP="004171C2">
            <w:pPr>
              <w:jc w:val="center"/>
            </w:pPr>
            <w:r w:rsidRPr="00C70F25">
              <w:t>Hw</w:t>
            </w:r>
            <w:r w:rsidRPr="00C70F25">
              <w:rPr>
                <w:vertAlign w:val="superscript"/>
              </w:rPr>
              <w:fldChar w:fldCharType="begin"/>
            </w:r>
            <w:r w:rsidRPr="00C70F25">
              <w:rPr>
                <w:vertAlign w:val="superscript"/>
              </w:rPr>
              <w:instrText xml:space="preserve"> REF _Ref510769847 \r \h  \* MERGEFORMAT </w:instrText>
            </w:r>
            <w:r w:rsidRPr="00C70F25">
              <w:rPr>
                <w:vertAlign w:val="superscript"/>
              </w:rPr>
            </w:r>
            <w:r w:rsidRPr="00C70F25">
              <w:rPr>
                <w:vertAlign w:val="superscript"/>
              </w:rPr>
              <w:fldChar w:fldCharType="separate"/>
            </w:r>
            <w:r w:rsidRPr="00C70F25">
              <w:rPr>
                <w:vertAlign w:val="superscript"/>
              </w:rPr>
              <w:t>(1)</w:t>
            </w:r>
            <w:r w:rsidRPr="00C70F25">
              <w:rPr>
                <w:vertAlign w:val="superscript"/>
              </w:rPr>
              <w:fldChar w:fldCharType="end"/>
            </w:r>
          </w:p>
        </w:tc>
        <w:tc>
          <w:tcPr>
            <w:tcW w:w="3222" w:type="dxa"/>
          </w:tcPr>
          <w:p w14:paraId="5CD558AF" w14:textId="77777777" w:rsidR="00BA4DE4" w:rsidRPr="000A0B6E" w:rsidRDefault="00BA4DE4" w:rsidP="004171C2">
            <w:r>
              <w:t>Event-triggered 50-1200 byte</w:t>
            </w:r>
          </w:p>
        </w:tc>
      </w:tr>
      <w:tr w:rsidR="00BA4DE4" w:rsidRPr="000A0B6E" w14:paraId="0E8D0E9F" w14:textId="77777777" w:rsidTr="00577567">
        <w:tc>
          <w:tcPr>
            <w:tcW w:w="439" w:type="dxa"/>
          </w:tcPr>
          <w:p w14:paraId="247CFC65" w14:textId="77777777" w:rsidR="00BA4DE4" w:rsidRPr="00802DD9" w:rsidRDefault="00BA4DE4" w:rsidP="004171C2">
            <w:pPr>
              <w:rPr>
                <w:b/>
              </w:rPr>
            </w:pPr>
            <w:r w:rsidRPr="00802DD9">
              <w:rPr>
                <w:b/>
              </w:rPr>
              <w:t>5</w:t>
            </w:r>
          </w:p>
        </w:tc>
        <w:tc>
          <w:tcPr>
            <w:tcW w:w="2928" w:type="dxa"/>
          </w:tcPr>
          <w:p w14:paraId="69EB8143" w14:textId="77777777" w:rsidR="00BA4DE4" w:rsidRPr="00F9185E" w:rsidRDefault="00BA4DE4" w:rsidP="004171C2">
            <w:r w:rsidRPr="00F9185E">
              <w:t>Automated cooperative driving for short distance grouping</w:t>
            </w:r>
          </w:p>
        </w:tc>
        <w:tc>
          <w:tcPr>
            <w:tcW w:w="1361" w:type="dxa"/>
          </w:tcPr>
          <w:p w14:paraId="0ACAC7A0" w14:textId="248D9B6D" w:rsidR="00BA4DE4" w:rsidRPr="000A0B6E" w:rsidRDefault="00BA4DE4" w:rsidP="004171C2">
            <w:pPr>
              <w:jc w:val="center"/>
            </w:pPr>
            <w:r w:rsidRPr="00C70F25">
              <w:t>Hw</w:t>
            </w:r>
            <w:r w:rsidRPr="00C70F25">
              <w:rPr>
                <w:vertAlign w:val="superscript"/>
              </w:rPr>
              <w:fldChar w:fldCharType="begin"/>
            </w:r>
            <w:r w:rsidRPr="00C70F25">
              <w:rPr>
                <w:vertAlign w:val="superscript"/>
              </w:rPr>
              <w:instrText xml:space="preserve"> REF _Ref510769847 \r \h  \* MERGEFORMAT </w:instrText>
            </w:r>
            <w:r w:rsidRPr="00C70F25">
              <w:rPr>
                <w:vertAlign w:val="superscript"/>
              </w:rPr>
            </w:r>
            <w:r w:rsidRPr="00C70F25">
              <w:rPr>
                <w:vertAlign w:val="superscript"/>
              </w:rPr>
              <w:fldChar w:fldCharType="separate"/>
            </w:r>
            <w:r w:rsidRPr="00C70F25">
              <w:rPr>
                <w:vertAlign w:val="superscript"/>
              </w:rPr>
              <w:t>(1)</w:t>
            </w:r>
            <w:r w:rsidRPr="00C70F25">
              <w:rPr>
                <w:vertAlign w:val="superscript"/>
              </w:rPr>
              <w:fldChar w:fldCharType="end"/>
            </w:r>
          </w:p>
        </w:tc>
        <w:tc>
          <w:tcPr>
            <w:tcW w:w="3222" w:type="dxa"/>
          </w:tcPr>
          <w:p w14:paraId="20590843" w14:textId="77777777" w:rsidR="00BA4DE4" w:rsidRDefault="00BA4DE4" w:rsidP="004171C2">
            <w:r w:rsidRPr="00577567">
              <w:t>Periodic</w:t>
            </w:r>
          </w:p>
          <w:p w14:paraId="129EC297" w14:textId="77FBFB04" w:rsidR="00BA4DE4" w:rsidRDefault="00BA4DE4" w:rsidP="004171C2">
            <w:r>
              <w:t xml:space="preserve">Set1: 300-400 </w:t>
            </w:r>
            <w:r w:rsidR="00614C17">
              <w:t>bytes</w:t>
            </w:r>
          </w:p>
          <w:p w14:paraId="6F9BE2EF" w14:textId="709A6BFA" w:rsidR="00BA4DE4" w:rsidRPr="000A0B6E" w:rsidRDefault="00BA4DE4" w:rsidP="004171C2">
            <w:r>
              <w:t>Set2: Up to 1200 byte</w:t>
            </w:r>
            <w:r w:rsidR="00614C17">
              <w:t>s</w:t>
            </w:r>
          </w:p>
        </w:tc>
      </w:tr>
      <w:tr w:rsidR="00BA4DE4" w:rsidRPr="000A0B6E" w14:paraId="794DCCBC" w14:textId="77777777" w:rsidTr="00577567">
        <w:tc>
          <w:tcPr>
            <w:tcW w:w="439" w:type="dxa"/>
          </w:tcPr>
          <w:p w14:paraId="4F88A680" w14:textId="77777777" w:rsidR="00BA4DE4" w:rsidRPr="00802DD9" w:rsidRDefault="00BA4DE4" w:rsidP="004171C2">
            <w:pPr>
              <w:rPr>
                <w:b/>
              </w:rPr>
            </w:pPr>
            <w:r w:rsidRPr="00802DD9">
              <w:rPr>
                <w:b/>
              </w:rPr>
              <w:t>12</w:t>
            </w:r>
          </w:p>
        </w:tc>
        <w:tc>
          <w:tcPr>
            <w:tcW w:w="2928" w:type="dxa"/>
          </w:tcPr>
          <w:p w14:paraId="486868C5" w14:textId="77777777" w:rsidR="00BA4DE4" w:rsidRPr="00F9185E" w:rsidRDefault="00BA4DE4" w:rsidP="00577567">
            <w:pPr>
              <w:jc w:val="left"/>
            </w:pPr>
            <w:r w:rsidRPr="00F9185E">
              <w:t>Information sharing for partial/ conditional automated platooning</w:t>
            </w:r>
          </w:p>
        </w:tc>
        <w:tc>
          <w:tcPr>
            <w:tcW w:w="1361" w:type="dxa"/>
          </w:tcPr>
          <w:p w14:paraId="68883976" w14:textId="293BEF4E" w:rsidR="00BA4DE4" w:rsidRPr="000A0B6E" w:rsidRDefault="00BA4DE4" w:rsidP="004171C2">
            <w:pPr>
              <w:jc w:val="center"/>
            </w:pPr>
            <w:r w:rsidRPr="00C70F25">
              <w:t>Hw</w:t>
            </w:r>
            <w:r w:rsidRPr="00C70F25">
              <w:rPr>
                <w:vertAlign w:val="superscript"/>
              </w:rPr>
              <w:fldChar w:fldCharType="begin"/>
            </w:r>
            <w:r w:rsidRPr="00C70F25">
              <w:rPr>
                <w:vertAlign w:val="superscript"/>
              </w:rPr>
              <w:instrText xml:space="preserve"> REF _Ref510769847 \r \h  \* MERGEFORMAT </w:instrText>
            </w:r>
            <w:r w:rsidRPr="00C70F25">
              <w:rPr>
                <w:vertAlign w:val="superscript"/>
              </w:rPr>
            </w:r>
            <w:r w:rsidRPr="00C70F25">
              <w:rPr>
                <w:vertAlign w:val="superscript"/>
              </w:rPr>
              <w:fldChar w:fldCharType="separate"/>
            </w:r>
            <w:r w:rsidRPr="00C70F25">
              <w:rPr>
                <w:vertAlign w:val="superscript"/>
              </w:rPr>
              <w:t>(1)</w:t>
            </w:r>
            <w:r w:rsidRPr="00C70F25">
              <w:rPr>
                <w:vertAlign w:val="superscript"/>
              </w:rPr>
              <w:fldChar w:fldCharType="end"/>
            </w:r>
          </w:p>
        </w:tc>
        <w:tc>
          <w:tcPr>
            <w:tcW w:w="3222" w:type="dxa"/>
          </w:tcPr>
          <w:p w14:paraId="4D115349" w14:textId="18D9B95F" w:rsidR="00BA4DE4" w:rsidRPr="00577567" w:rsidRDefault="00BA4DE4" w:rsidP="004171C2">
            <w:r w:rsidRPr="00577567">
              <w:t xml:space="preserve">Periodic </w:t>
            </w:r>
            <w:r w:rsidR="00374922" w:rsidRPr="00577567">
              <w:t>(or</w:t>
            </w:r>
            <w:r w:rsidRPr="00577567">
              <w:t xml:space="preserve"> event-triggered</w:t>
            </w:r>
            <w:r w:rsidR="00657CA1">
              <w:t>, MBB</w:t>
            </w:r>
            <w:r w:rsidR="00374922" w:rsidRPr="00577567">
              <w:t>)</w:t>
            </w:r>
          </w:p>
          <w:p w14:paraId="2CB4F52E" w14:textId="77777777" w:rsidR="00BA4DE4" w:rsidRPr="0041090A" w:rsidRDefault="00BA4DE4" w:rsidP="004171C2">
            <w:r w:rsidRPr="0041090A">
              <w:t>Coop. perception (2.5 Mbps/link)</w:t>
            </w:r>
          </w:p>
          <w:p w14:paraId="352EC180" w14:textId="77777777" w:rsidR="00BA4DE4" w:rsidRPr="0008518B" w:rsidRDefault="00BA4DE4" w:rsidP="004171C2">
            <w:pPr>
              <w:rPr>
                <w:highlight w:val="red"/>
              </w:rPr>
            </w:pPr>
            <w:r w:rsidRPr="0041090A">
              <w:t>Coop. maneuver (0.25 Mbps/link)</w:t>
            </w:r>
          </w:p>
        </w:tc>
      </w:tr>
      <w:tr w:rsidR="00BA4DE4" w:rsidRPr="000A0B6E" w14:paraId="11FCEBE1" w14:textId="77777777" w:rsidTr="00577567">
        <w:tc>
          <w:tcPr>
            <w:tcW w:w="439" w:type="dxa"/>
          </w:tcPr>
          <w:p w14:paraId="38B446A0" w14:textId="77777777" w:rsidR="00BA4DE4" w:rsidRPr="00802DD9" w:rsidRDefault="00BA4DE4" w:rsidP="004171C2">
            <w:pPr>
              <w:rPr>
                <w:b/>
              </w:rPr>
            </w:pPr>
            <w:r w:rsidRPr="00802DD9">
              <w:rPr>
                <w:b/>
              </w:rPr>
              <w:t>13</w:t>
            </w:r>
          </w:p>
        </w:tc>
        <w:tc>
          <w:tcPr>
            <w:tcW w:w="2928" w:type="dxa"/>
          </w:tcPr>
          <w:p w14:paraId="77064B8D" w14:textId="77777777" w:rsidR="00BA4DE4" w:rsidRPr="00F9185E" w:rsidRDefault="00BA4DE4" w:rsidP="004171C2">
            <w:r w:rsidRPr="00F9185E">
              <w:t>Information sharing for high/full automated platooning</w:t>
            </w:r>
          </w:p>
        </w:tc>
        <w:tc>
          <w:tcPr>
            <w:tcW w:w="1361" w:type="dxa"/>
          </w:tcPr>
          <w:p w14:paraId="478D61D9" w14:textId="07E17A30" w:rsidR="00BA4DE4" w:rsidRPr="000A0B6E" w:rsidRDefault="00BA4DE4" w:rsidP="004171C2">
            <w:pPr>
              <w:jc w:val="center"/>
            </w:pPr>
            <w:r w:rsidRPr="00C70F25">
              <w:t>Hw</w:t>
            </w:r>
            <w:r w:rsidRPr="00C70F25">
              <w:rPr>
                <w:vertAlign w:val="superscript"/>
              </w:rPr>
              <w:fldChar w:fldCharType="begin"/>
            </w:r>
            <w:r w:rsidRPr="00C70F25">
              <w:rPr>
                <w:vertAlign w:val="superscript"/>
              </w:rPr>
              <w:instrText xml:space="preserve"> REF _Ref510769847 \r \h  \* MERGEFORMAT </w:instrText>
            </w:r>
            <w:r w:rsidRPr="00C70F25">
              <w:rPr>
                <w:vertAlign w:val="superscript"/>
              </w:rPr>
            </w:r>
            <w:r w:rsidRPr="00C70F25">
              <w:rPr>
                <w:vertAlign w:val="superscript"/>
              </w:rPr>
              <w:fldChar w:fldCharType="separate"/>
            </w:r>
            <w:r w:rsidRPr="00C70F25">
              <w:rPr>
                <w:vertAlign w:val="superscript"/>
              </w:rPr>
              <w:t>(1)</w:t>
            </w:r>
            <w:r w:rsidRPr="00C70F25">
              <w:rPr>
                <w:vertAlign w:val="superscript"/>
              </w:rPr>
              <w:fldChar w:fldCharType="end"/>
            </w:r>
          </w:p>
        </w:tc>
        <w:tc>
          <w:tcPr>
            <w:tcW w:w="3222" w:type="dxa"/>
          </w:tcPr>
          <w:p w14:paraId="15EFA4F7" w14:textId="73A94128" w:rsidR="00BA4DE4" w:rsidRPr="00577567" w:rsidRDefault="00BA4DE4" w:rsidP="004171C2">
            <w:r w:rsidRPr="00577567">
              <w:t xml:space="preserve">Periodic </w:t>
            </w:r>
            <w:r w:rsidR="00374922" w:rsidRPr="00577567">
              <w:t xml:space="preserve">(or </w:t>
            </w:r>
            <w:r w:rsidRPr="00577567">
              <w:t>event-triggered</w:t>
            </w:r>
            <w:r w:rsidR="00657CA1">
              <w:t>, MBB</w:t>
            </w:r>
            <w:r w:rsidR="00374922" w:rsidRPr="00577567">
              <w:t>)</w:t>
            </w:r>
          </w:p>
          <w:p w14:paraId="2598571F" w14:textId="77777777" w:rsidR="00BA4DE4" w:rsidRPr="0041090A" w:rsidRDefault="00BA4DE4" w:rsidP="004171C2">
            <w:r w:rsidRPr="0041090A">
              <w:t xml:space="preserve">Coop. perception (50 Mbps/link) </w:t>
            </w:r>
          </w:p>
          <w:p w14:paraId="60530D5C" w14:textId="77777777" w:rsidR="00BA4DE4" w:rsidRPr="0008518B" w:rsidRDefault="00BA4DE4" w:rsidP="004171C2">
            <w:pPr>
              <w:rPr>
                <w:highlight w:val="red"/>
              </w:rPr>
            </w:pPr>
            <w:r w:rsidRPr="0041090A">
              <w:t>Coop. maneuver (15 Mbps/link)</w:t>
            </w:r>
          </w:p>
        </w:tc>
      </w:tr>
    </w:tbl>
    <w:p w14:paraId="60006CE0" w14:textId="77777777" w:rsidR="000F5D9F" w:rsidRPr="003C4FB2" w:rsidRDefault="000F5D9F" w:rsidP="00F9185E">
      <w:pPr>
        <w:pStyle w:val="BodyText"/>
        <w:spacing w:after="0"/>
        <w:rPr>
          <w:sz w:val="16"/>
        </w:rPr>
      </w:pPr>
      <w:r w:rsidRPr="003C4FB2">
        <w:rPr>
          <w:sz w:val="16"/>
        </w:rPr>
        <w:t>Notes:</w:t>
      </w:r>
    </w:p>
    <w:p w14:paraId="5C034317" w14:textId="65E0E2A2" w:rsidR="008B6AEE" w:rsidRDefault="000F5D9F" w:rsidP="000D40DE">
      <w:pPr>
        <w:pStyle w:val="BodyText"/>
        <w:numPr>
          <w:ilvl w:val="0"/>
          <w:numId w:val="11"/>
        </w:numPr>
        <w:rPr>
          <w:sz w:val="16"/>
        </w:rPr>
      </w:pPr>
      <w:bookmarkStart w:id="2" w:name="_Ref510769847"/>
      <w:r w:rsidRPr="003C4FB2">
        <w:rPr>
          <w:sz w:val="16"/>
        </w:rPr>
        <w:t xml:space="preserve">We consider highway as the typical model for platooning. In our view, platooning in urban scenarios is not reasonable, although this is not explicitly stated in </w:t>
      </w:r>
      <w:r w:rsidRPr="003C4FB2">
        <w:rPr>
          <w:sz w:val="16"/>
        </w:rPr>
        <w:fldChar w:fldCharType="begin"/>
      </w:r>
      <w:r w:rsidRPr="003C4FB2">
        <w:rPr>
          <w:sz w:val="16"/>
        </w:rPr>
        <w:instrText xml:space="preserve"> REF _Ref510766781 \r \h </w:instrText>
      </w:r>
      <w:r w:rsidR="003C4FB2" w:rsidRPr="003C4FB2">
        <w:rPr>
          <w:sz w:val="16"/>
        </w:rPr>
        <w:instrText xml:space="preserve"> \* MERGEFORMAT </w:instrText>
      </w:r>
      <w:r w:rsidRPr="003C4FB2">
        <w:rPr>
          <w:sz w:val="16"/>
        </w:rPr>
      </w:r>
      <w:r w:rsidRPr="003C4FB2">
        <w:rPr>
          <w:sz w:val="16"/>
        </w:rPr>
        <w:fldChar w:fldCharType="separate"/>
      </w:r>
      <w:r w:rsidRPr="003C4FB2">
        <w:rPr>
          <w:sz w:val="16"/>
        </w:rPr>
        <w:t>[2]</w:t>
      </w:r>
      <w:r w:rsidRPr="003C4FB2">
        <w:rPr>
          <w:sz w:val="16"/>
        </w:rPr>
        <w:fldChar w:fldCharType="end"/>
      </w:r>
      <w:r w:rsidRPr="003C4FB2">
        <w:rPr>
          <w:sz w:val="16"/>
        </w:rPr>
        <w:t>.</w:t>
      </w:r>
      <w:bookmarkEnd w:id="2"/>
    </w:p>
    <w:p w14:paraId="1D723F92" w14:textId="77777777" w:rsidR="008F29F5" w:rsidRDefault="008F29F5" w:rsidP="008F29F5">
      <w:pPr>
        <w:pStyle w:val="BodyText"/>
        <w:rPr>
          <w:sz w:val="16"/>
        </w:rPr>
      </w:pPr>
    </w:p>
    <w:p w14:paraId="4706B707" w14:textId="77777777" w:rsidR="008F29F5" w:rsidRDefault="008F29F5" w:rsidP="008F29F5">
      <w:pPr>
        <w:pStyle w:val="BodyText"/>
        <w:rPr>
          <w:sz w:val="16"/>
        </w:rPr>
      </w:pPr>
    </w:p>
    <w:p w14:paraId="4D811281" w14:textId="77777777" w:rsidR="008F29F5" w:rsidRPr="003C4FB2" w:rsidRDefault="008F29F5" w:rsidP="00577567">
      <w:pPr>
        <w:pStyle w:val="BodyText"/>
        <w:rPr>
          <w:sz w:val="16"/>
        </w:rPr>
      </w:pPr>
    </w:p>
    <w:p w14:paraId="6CF2387A" w14:textId="66398C27" w:rsidR="00802DD9" w:rsidRDefault="00802DD9" w:rsidP="00326102">
      <w:pPr>
        <w:pStyle w:val="Caption"/>
        <w:keepNext/>
        <w:spacing w:after="0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186F">
        <w:rPr>
          <w:noProof/>
        </w:rPr>
        <w:t>2</w:t>
      </w:r>
      <w:r>
        <w:fldChar w:fldCharType="end"/>
      </w:r>
      <w:r>
        <w:t>. Use cases associated with advanced driving requirements.</w:t>
      </w:r>
    </w:p>
    <w:tbl>
      <w:tblPr>
        <w:tblStyle w:val="TableGrid"/>
        <w:tblW w:w="8031" w:type="dxa"/>
        <w:tblInd w:w="895" w:type="dxa"/>
        <w:tblLook w:val="04A0" w:firstRow="1" w:lastRow="0" w:firstColumn="1" w:lastColumn="0" w:noHBand="0" w:noVBand="1"/>
      </w:tblPr>
      <w:tblGrid>
        <w:gridCol w:w="440"/>
        <w:gridCol w:w="2837"/>
        <w:gridCol w:w="1361"/>
        <w:gridCol w:w="3393"/>
      </w:tblGrid>
      <w:tr w:rsidR="00D8333F" w:rsidRPr="000A0B6E" w14:paraId="10DED62A" w14:textId="77777777" w:rsidTr="00577567">
        <w:tc>
          <w:tcPr>
            <w:tcW w:w="3277" w:type="dxa"/>
            <w:gridSpan w:val="2"/>
          </w:tcPr>
          <w:p w14:paraId="2B1A642E" w14:textId="77777777" w:rsidR="00D8333F" w:rsidRPr="0013451F" w:rsidRDefault="00D8333F">
            <w:pPr>
              <w:jc w:val="center"/>
              <w:rPr>
                <w:b/>
              </w:rPr>
            </w:pPr>
            <w:r w:rsidRPr="0013451F">
              <w:rPr>
                <w:b/>
              </w:rPr>
              <w:t>Use case</w:t>
            </w:r>
          </w:p>
        </w:tc>
        <w:tc>
          <w:tcPr>
            <w:tcW w:w="1361" w:type="dxa"/>
          </w:tcPr>
          <w:p w14:paraId="2E81FD0C" w14:textId="77777777" w:rsidR="00D8333F" w:rsidRPr="0013451F" w:rsidRDefault="00D8333F">
            <w:pPr>
              <w:jc w:val="center"/>
              <w:rPr>
                <w:b/>
              </w:rPr>
            </w:pPr>
            <w:r w:rsidRPr="0013451F">
              <w:rPr>
                <w:b/>
              </w:rPr>
              <w:t>Deployment</w:t>
            </w:r>
          </w:p>
        </w:tc>
        <w:tc>
          <w:tcPr>
            <w:tcW w:w="3393" w:type="dxa"/>
          </w:tcPr>
          <w:p w14:paraId="4BD58203" w14:textId="77777777" w:rsidR="00D8333F" w:rsidRPr="0013451F" w:rsidRDefault="00D8333F">
            <w:pPr>
              <w:jc w:val="center"/>
              <w:rPr>
                <w:b/>
              </w:rPr>
            </w:pPr>
            <w:r w:rsidRPr="0013451F">
              <w:rPr>
                <w:b/>
              </w:rPr>
              <w:t>Traffic model</w:t>
            </w:r>
          </w:p>
        </w:tc>
      </w:tr>
      <w:tr w:rsidR="00D8333F" w:rsidRPr="000A0B6E" w14:paraId="4D0DBDFA" w14:textId="77777777" w:rsidTr="00577567">
        <w:tc>
          <w:tcPr>
            <w:tcW w:w="440" w:type="dxa"/>
          </w:tcPr>
          <w:p w14:paraId="0D1C0D56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9</w:t>
            </w:r>
          </w:p>
        </w:tc>
        <w:tc>
          <w:tcPr>
            <w:tcW w:w="2837" w:type="dxa"/>
          </w:tcPr>
          <w:p w14:paraId="08385065" w14:textId="77777777" w:rsidR="00D8333F" w:rsidRPr="00F9185E" w:rsidRDefault="00D8333F" w:rsidP="00577567">
            <w:pPr>
              <w:jc w:val="center"/>
            </w:pPr>
            <w:r w:rsidRPr="00F9185E">
              <w:t>Cooperative collision avoidance (CoCA) of connected automated vehicles</w:t>
            </w:r>
          </w:p>
        </w:tc>
        <w:tc>
          <w:tcPr>
            <w:tcW w:w="1361" w:type="dxa"/>
          </w:tcPr>
          <w:p w14:paraId="7370F659" w14:textId="77777777" w:rsidR="00D8333F" w:rsidRPr="000A0B6E" w:rsidRDefault="00D8333F" w:rsidP="00326102">
            <w:pPr>
              <w:jc w:val="center"/>
            </w:pPr>
            <w:r w:rsidRPr="006628F0">
              <w:t>Hw, Urb</w:t>
            </w:r>
          </w:p>
        </w:tc>
        <w:tc>
          <w:tcPr>
            <w:tcW w:w="3393" w:type="dxa"/>
          </w:tcPr>
          <w:p w14:paraId="5761EE68" w14:textId="1EA9C560" w:rsidR="00D8333F" w:rsidRPr="00577567" w:rsidRDefault="00D8333F" w:rsidP="00577567">
            <w:pPr>
              <w:jc w:val="center"/>
            </w:pPr>
            <w:r w:rsidRPr="00577567">
              <w:t>10Mbps</w:t>
            </w:r>
          </w:p>
          <w:p w14:paraId="4FA7B55C" w14:textId="071FE790" w:rsidR="00D8333F" w:rsidRPr="000A0B6E" w:rsidRDefault="00D8333F" w:rsidP="00577567">
            <w:pPr>
              <w:jc w:val="center"/>
            </w:pPr>
            <w:r w:rsidRPr="00577567">
              <w:t>Event-triggered</w:t>
            </w:r>
            <w:r w:rsidR="003165FD">
              <w:t>, MBB</w:t>
            </w:r>
          </w:p>
        </w:tc>
      </w:tr>
      <w:tr w:rsidR="00D8333F" w:rsidRPr="000A0B6E" w14:paraId="662E27E4" w14:textId="77777777" w:rsidTr="00577567">
        <w:tc>
          <w:tcPr>
            <w:tcW w:w="440" w:type="dxa"/>
          </w:tcPr>
          <w:p w14:paraId="233E1071" w14:textId="6F59E916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10</w:t>
            </w:r>
          </w:p>
        </w:tc>
        <w:tc>
          <w:tcPr>
            <w:tcW w:w="2837" w:type="dxa"/>
          </w:tcPr>
          <w:p w14:paraId="1F0972C1" w14:textId="77777777" w:rsidR="00D8333F" w:rsidRPr="00F9185E" w:rsidRDefault="00D8333F" w:rsidP="00577567">
            <w:pPr>
              <w:jc w:val="center"/>
            </w:pPr>
            <w:r w:rsidRPr="00F9185E">
              <w:t>Information sharing for partial/ conditional automated driving</w:t>
            </w:r>
          </w:p>
        </w:tc>
        <w:tc>
          <w:tcPr>
            <w:tcW w:w="1361" w:type="dxa"/>
          </w:tcPr>
          <w:p w14:paraId="48841654" w14:textId="77777777" w:rsidR="00D8333F" w:rsidRPr="000A0B6E" w:rsidRDefault="00D8333F" w:rsidP="00326102">
            <w:pPr>
              <w:jc w:val="center"/>
            </w:pPr>
            <w:r w:rsidRPr="006628F0">
              <w:t>Hw, Urb</w:t>
            </w:r>
          </w:p>
        </w:tc>
        <w:tc>
          <w:tcPr>
            <w:tcW w:w="3393" w:type="dxa"/>
          </w:tcPr>
          <w:p w14:paraId="0E59618C" w14:textId="6E032885" w:rsidR="00D8333F" w:rsidRDefault="00D8333F" w:rsidP="00577567">
            <w:pPr>
              <w:jc w:val="center"/>
            </w:pPr>
            <w:r>
              <w:t xml:space="preserve">Periodic </w:t>
            </w:r>
            <w:r w:rsidR="008F29F5">
              <w:t>(or</w:t>
            </w:r>
            <w:r>
              <w:t xml:space="preserve"> event-triggered</w:t>
            </w:r>
            <w:r w:rsidR="003165FD">
              <w:t>, MBB</w:t>
            </w:r>
            <w:r w:rsidR="008F29F5">
              <w:t>)</w:t>
            </w:r>
          </w:p>
          <w:p w14:paraId="15FFE0D9" w14:textId="0A3672C7" w:rsidR="00D8333F" w:rsidRDefault="00D8333F" w:rsidP="00577567">
            <w:pPr>
              <w:jc w:val="center"/>
            </w:pPr>
            <w:r>
              <w:t>Coop. perception (0.5 Mbps)</w:t>
            </w:r>
          </w:p>
          <w:p w14:paraId="1461A606" w14:textId="65DDE487" w:rsidR="00D8333F" w:rsidRPr="000A0B6E" w:rsidRDefault="00D8333F" w:rsidP="00577567">
            <w:pPr>
              <w:jc w:val="center"/>
            </w:pPr>
            <w:r>
              <w:t>Coop. maneuver (0.05 Mbps)</w:t>
            </w:r>
          </w:p>
        </w:tc>
      </w:tr>
      <w:tr w:rsidR="00D8333F" w:rsidRPr="000A0B6E" w14:paraId="59413825" w14:textId="77777777" w:rsidTr="00577567">
        <w:tc>
          <w:tcPr>
            <w:tcW w:w="440" w:type="dxa"/>
          </w:tcPr>
          <w:p w14:paraId="13BD4241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11</w:t>
            </w:r>
          </w:p>
        </w:tc>
        <w:tc>
          <w:tcPr>
            <w:tcW w:w="2837" w:type="dxa"/>
          </w:tcPr>
          <w:p w14:paraId="5EA3702F" w14:textId="77777777" w:rsidR="00D8333F" w:rsidRPr="00F9185E" w:rsidRDefault="00D8333F" w:rsidP="00577567">
            <w:pPr>
              <w:jc w:val="center"/>
            </w:pPr>
            <w:r w:rsidRPr="00F9185E">
              <w:t>Information sharing for high/full automated driving</w:t>
            </w:r>
          </w:p>
        </w:tc>
        <w:tc>
          <w:tcPr>
            <w:tcW w:w="1361" w:type="dxa"/>
          </w:tcPr>
          <w:p w14:paraId="3F139A3C" w14:textId="77777777" w:rsidR="00D8333F" w:rsidRPr="000A0B6E" w:rsidRDefault="00D8333F" w:rsidP="00326102">
            <w:pPr>
              <w:jc w:val="center"/>
            </w:pPr>
            <w:r w:rsidRPr="006628F0">
              <w:t>Hw, Urb</w:t>
            </w:r>
          </w:p>
        </w:tc>
        <w:tc>
          <w:tcPr>
            <w:tcW w:w="3393" w:type="dxa"/>
          </w:tcPr>
          <w:p w14:paraId="6E10BD7F" w14:textId="0C94FDA4" w:rsidR="00D8333F" w:rsidRDefault="00D8333F" w:rsidP="00577567">
            <w:pPr>
              <w:jc w:val="center"/>
            </w:pPr>
            <w:r>
              <w:t xml:space="preserve">Periodic </w:t>
            </w:r>
            <w:r w:rsidR="00F3287C">
              <w:t xml:space="preserve">(or </w:t>
            </w:r>
            <w:r>
              <w:t>event-triggered</w:t>
            </w:r>
            <w:r w:rsidR="003165FD">
              <w:t>, MBB</w:t>
            </w:r>
            <w:r w:rsidR="00F3287C">
              <w:t>)</w:t>
            </w:r>
          </w:p>
          <w:p w14:paraId="134298D7" w14:textId="4AD333F3" w:rsidR="00D8333F" w:rsidRDefault="00D8333F" w:rsidP="00577567">
            <w:pPr>
              <w:jc w:val="center"/>
            </w:pPr>
            <w:r>
              <w:t>Coop. perception (50 Mbps)</w:t>
            </w:r>
          </w:p>
          <w:p w14:paraId="7CEE3290" w14:textId="06DF202F" w:rsidR="00D8333F" w:rsidRPr="000A0B6E" w:rsidRDefault="00D8333F" w:rsidP="00577567">
            <w:pPr>
              <w:jc w:val="center"/>
            </w:pPr>
            <w:r>
              <w:t>Coop. maneuver (3 Mbps)</w:t>
            </w:r>
          </w:p>
        </w:tc>
      </w:tr>
      <w:tr w:rsidR="00D8333F" w:rsidRPr="000A0B6E" w14:paraId="3188DF53" w14:textId="77777777" w:rsidTr="00577567">
        <w:tc>
          <w:tcPr>
            <w:tcW w:w="440" w:type="dxa"/>
          </w:tcPr>
          <w:p w14:paraId="6B2E617F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20</w:t>
            </w:r>
          </w:p>
        </w:tc>
        <w:tc>
          <w:tcPr>
            <w:tcW w:w="2837" w:type="dxa"/>
          </w:tcPr>
          <w:p w14:paraId="6D5F3407" w14:textId="40C0809A" w:rsidR="00D8333F" w:rsidRPr="00F9185E" w:rsidRDefault="00D8333F" w:rsidP="00577567">
            <w:pPr>
              <w:jc w:val="center"/>
            </w:pPr>
            <w:r w:rsidRPr="00F9185E">
              <w:t>Emergency trajectory alignment</w:t>
            </w:r>
          </w:p>
        </w:tc>
        <w:tc>
          <w:tcPr>
            <w:tcW w:w="1361" w:type="dxa"/>
          </w:tcPr>
          <w:p w14:paraId="785BEA26" w14:textId="38E2666B" w:rsidR="00D8333F" w:rsidRPr="000A0B6E" w:rsidRDefault="00A84872" w:rsidP="00326102">
            <w:pPr>
              <w:jc w:val="center"/>
            </w:pPr>
            <w:r w:rsidRPr="006628F0">
              <w:t>Hw, Urb</w:t>
            </w:r>
          </w:p>
        </w:tc>
        <w:tc>
          <w:tcPr>
            <w:tcW w:w="3393" w:type="dxa"/>
          </w:tcPr>
          <w:p w14:paraId="7F741178" w14:textId="7E0DF24B" w:rsidR="001B3A68" w:rsidRPr="00577567" w:rsidRDefault="001B3A68" w:rsidP="00D8333F">
            <w:pPr>
              <w:jc w:val="center"/>
            </w:pPr>
            <w:r w:rsidRPr="00577567">
              <w:t>30Mbps</w:t>
            </w:r>
          </w:p>
          <w:p w14:paraId="7932AC83" w14:textId="607FEB50" w:rsidR="00D8333F" w:rsidRPr="0089301B" w:rsidRDefault="00D8333F" w:rsidP="00577567">
            <w:pPr>
              <w:jc w:val="center"/>
              <w:rPr>
                <w:highlight w:val="yellow"/>
              </w:rPr>
            </w:pPr>
            <w:r w:rsidRPr="00577567">
              <w:t>Event-triggered</w:t>
            </w:r>
            <w:r w:rsidR="003165FD">
              <w:t>, MBB</w:t>
            </w:r>
          </w:p>
        </w:tc>
      </w:tr>
      <w:tr w:rsidR="00D8333F" w:rsidRPr="00700661" w14:paraId="5BD918BE" w14:textId="77777777" w:rsidTr="00577567">
        <w:tc>
          <w:tcPr>
            <w:tcW w:w="440" w:type="dxa"/>
          </w:tcPr>
          <w:p w14:paraId="62898BB4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22</w:t>
            </w:r>
          </w:p>
        </w:tc>
        <w:tc>
          <w:tcPr>
            <w:tcW w:w="2837" w:type="dxa"/>
          </w:tcPr>
          <w:p w14:paraId="51C15D2B" w14:textId="77777777" w:rsidR="00D8333F" w:rsidRPr="00F9185E" w:rsidRDefault="00D8333F" w:rsidP="00577567">
            <w:pPr>
              <w:jc w:val="center"/>
            </w:pPr>
            <w:r w:rsidRPr="00F9185E">
              <w:t>Intersection safety information provisioning for urban driving</w:t>
            </w:r>
          </w:p>
        </w:tc>
        <w:tc>
          <w:tcPr>
            <w:tcW w:w="1361" w:type="dxa"/>
          </w:tcPr>
          <w:p w14:paraId="0220203A" w14:textId="6B9341F6" w:rsidR="00D8333F" w:rsidRPr="000A0B6E" w:rsidRDefault="00D8333F" w:rsidP="00326102">
            <w:pPr>
              <w:jc w:val="center"/>
            </w:pPr>
            <w:r>
              <w:t>Urb</w:t>
            </w:r>
            <w:r w:rsidRPr="004171C2">
              <w:rPr>
                <w:vertAlign w:val="superscript"/>
              </w:rPr>
              <w:fldChar w:fldCharType="begin"/>
            </w:r>
            <w:r w:rsidRPr="004171C2">
              <w:rPr>
                <w:vertAlign w:val="superscript"/>
              </w:rPr>
              <w:instrText xml:space="preserve"> REF _Ref510769876 \r \h  \* MERGEFORMAT </w:instrText>
            </w:r>
            <w:r w:rsidRPr="004171C2">
              <w:rPr>
                <w:vertAlign w:val="superscript"/>
              </w:rPr>
            </w:r>
            <w:r w:rsidRPr="004171C2">
              <w:rPr>
                <w:vertAlign w:val="superscript"/>
              </w:rPr>
              <w:fldChar w:fldCharType="separate"/>
            </w:r>
            <w:r w:rsidRPr="004171C2">
              <w:rPr>
                <w:vertAlign w:val="superscript"/>
              </w:rPr>
              <w:t>(2)</w:t>
            </w:r>
            <w:r w:rsidRPr="004171C2">
              <w:rPr>
                <w:vertAlign w:val="superscript"/>
              </w:rPr>
              <w:fldChar w:fldCharType="end"/>
            </w:r>
          </w:p>
        </w:tc>
        <w:tc>
          <w:tcPr>
            <w:tcW w:w="3393" w:type="dxa"/>
          </w:tcPr>
          <w:p w14:paraId="2997567A" w14:textId="5ED78B6D" w:rsidR="00ED0439" w:rsidRDefault="00ED0439" w:rsidP="00ED0439">
            <w:r>
              <w:t>DL: 0.5Mbps, UL: 50Mbps</w:t>
            </w:r>
          </w:p>
          <w:p w14:paraId="2581103D" w14:textId="2673511A" w:rsidR="00D8333F" w:rsidRPr="000A0B6E" w:rsidRDefault="00ED0439" w:rsidP="00577567">
            <w:pPr>
              <w:jc w:val="center"/>
            </w:pPr>
            <w:r>
              <w:t>Periodic</w:t>
            </w:r>
          </w:p>
        </w:tc>
      </w:tr>
      <w:tr w:rsidR="00D8333F" w:rsidRPr="00700661" w14:paraId="5B2F3859" w14:textId="77777777" w:rsidTr="00577567">
        <w:tc>
          <w:tcPr>
            <w:tcW w:w="440" w:type="dxa"/>
          </w:tcPr>
          <w:p w14:paraId="32970A44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23</w:t>
            </w:r>
          </w:p>
        </w:tc>
        <w:tc>
          <w:tcPr>
            <w:tcW w:w="2837" w:type="dxa"/>
          </w:tcPr>
          <w:p w14:paraId="677192FD" w14:textId="77777777" w:rsidR="00D8333F" w:rsidRPr="00F9185E" w:rsidRDefault="00D8333F" w:rsidP="00577567">
            <w:pPr>
              <w:jc w:val="center"/>
            </w:pPr>
            <w:r w:rsidRPr="00F9185E">
              <w:t>Cooperative lane change (CLC) of automated vehicles</w:t>
            </w:r>
          </w:p>
        </w:tc>
        <w:tc>
          <w:tcPr>
            <w:tcW w:w="1361" w:type="dxa"/>
          </w:tcPr>
          <w:p w14:paraId="0B20EE46" w14:textId="77777777" w:rsidR="00D8333F" w:rsidRPr="000A0B6E" w:rsidRDefault="00D8333F" w:rsidP="00326102">
            <w:pPr>
              <w:jc w:val="center"/>
            </w:pPr>
            <w:r>
              <w:t>Hw, Urb</w:t>
            </w:r>
          </w:p>
        </w:tc>
        <w:tc>
          <w:tcPr>
            <w:tcW w:w="3393" w:type="dxa"/>
          </w:tcPr>
          <w:p w14:paraId="5907C0DC" w14:textId="77777777" w:rsidR="00793DA3" w:rsidRPr="00056CA4" w:rsidRDefault="00793DA3" w:rsidP="00577567">
            <w:pPr>
              <w:jc w:val="center"/>
            </w:pPr>
            <w:r w:rsidRPr="00056CA4">
              <w:t>Set 1: 300-400bytes</w:t>
            </w:r>
          </w:p>
          <w:p w14:paraId="197E9091" w14:textId="77777777" w:rsidR="00793DA3" w:rsidRPr="00056CA4" w:rsidRDefault="00793DA3" w:rsidP="00577567">
            <w:pPr>
              <w:jc w:val="center"/>
            </w:pPr>
            <w:r w:rsidRPr="00056CA4">
              <w:t>Set 2: 12000 bytes</w:t>
            </w:r>
          </w:p>
          <w:p w14:paraId="0961984C" w14:textId="30FB21A5" w:rsidR="00D8333F" w:rsidRPr="000A0B6E" w:rsidRDefault="00793DA3" w:rsidP="00577567">
            <w:pPr>
              <w:jc w:val="center"/>
            </w:pPr>
            <w:r w:rsidRPr="00056CA4">
              <w:t>Event-triggered</w:t>
            </w:r>
          </w:p>
        </w:tc>
      </w:tr>
      <w:tr w:rsidR="00D8333F" w:rsidRPr="000A0B6E" w14:paraId="4495A542" w14:textId="77777777" w:rsidTr="00577567">
        <w:tc>
          <w:tcPr>
            <w:tcW w:w="440" w:type="dxa"/>
          </w:tcPr>
          <w:p w14:paraId="413153BF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25</w:t>
            </w:r>
          </w:p>
        </w:tc>
        <w:tc>
          <w:tcPr>
            <w:tcW w:w="2837" w:type="dxa"/>
          </w:tcPr>
          <w:p w14:paraId="1C66AA32" w14:textId="77777777" w:rsidR="00D8333F" w:rsidRPr="00F9185E" w:rsidRDefault="00D8333F" w:rsidP="00577567">
            <w:pPr>
              <w:jc w:val="center"/>
            </w:pPr>
            <w:r w:rsidRPr="00F9185E">
              <w:t>3D video composition for V2X scenario</w:t>
            </w:r>
          </w:p>
        </w:tc>
        <w:tc>
          <w:tcPr>
            <w:tcW w:w="1361" w:type="dxa"/>
          </w:tcPr>
          <w:p w14:paraId="299BF18B" w14:textId="2D46908F" w:rsidR="00D8333F" w:rsidRPr="000A0B6E" w:rsidRDefault="003165FD" w:rsidP="00326102">
            <w:pPr>
              <w:jc w:val="center"/>
            </w:pPr>
            <w:r w:rsidRPr="006628F0">
              <w:t>Hw, Urb</w:t>
            </w:r>
          </w:p>
        </w:tc>
        <w:tc>
          <w:tcPr>
            <w:tcW w:w="3393" w:type="dxa"/>
          </w:tcPr>
          <w:p w14:paraId="79716C64" w14:textId="60285D86" w:rsidR="00E879CC" w:rsidRDefault="00E879CC" w:rsidP="00577567">
            <w:pPr>
              <w:jc w:val="center"/>
            </w:pPr>
            <w:r w:rsidRPr="006149B6">
              <w:t>Video (UL: 10 Mbps)</w:t>
            </w:r>
          </w:p>
          <w:p w14:paraId="0FCF57B4" w14:textId="6238BF31" w:rsidR="00D8333F" w:rsidRPr="000A0B6E" w:rsidRDefault="00E879CC" w:rsidP="00577567">
            <w:pPr>
              <w:jc w:val="center"/>
            </w:pPr>
            <w:r w:rsidRPr="00577567">
              <w:t>Periodic</w:t>
            </w:r>
            <w:r w:rsidR="003165FD" w:rsidRPr="00577567" w:rsidDel="00E879CC">
              <w:rPr>
                <w:lang w:val="en-US"/>
              </w:rPr>
              <w:t xml:space="preserve"> </w:t>
            </w:r>
          </w:p>
        </w:tc>
      </w:tr>
    </w:tbl>
    <w:p w14:paraId="1BCCDD18" w14:textId="77777777" w:rsidR="00B60146" w:rsidRPr="00C13A58" w:rsidRDefault="00B60146" w:rsidP="004171C2">
      <w:pPr>
        <w:pStyle w:val="BodyText"/>
        <w:spacing w:after="0"/>
        <w:rPr>
          <w:sz w:val="16"/>
        </w:rPr>
      </w:pPr>
      <w:r w:rsidRPr="00C13A58">
        <w:rPr>
          <w:sz w:val="16"/>
        </w:rPr>
        <w:t>Notes:</w:t>
      </w:r>
    </w:p>
    <w:p w14:paraId="6E297A75" w14:textId="77777777" w:rsidR="00B60146" w:rsidRPr="00C13A58" w:rsidRDefault="00B60146" w:rsidP="000D40DE">
      <w:pPr>
        <w:pStyle w:val="BodyText"/>
        <w:numPr>
          <w:ilvl w:val="0"/>
          <w:numId w:val="11"/>
        </w:numPr>
        <w:rPr>
          <w:sz w:val="16"/>
        </w:rPr>
      </w:pPr>
      <w:bookmarkStart w:id="3" w:name="_Ref510769876"/>
      <w:r w:rsidRPr="00C13A58">
        <w:rPr>
          <w:sz w:val="16"/>
        </w:rPr>
        <w:t>Restricted in the definition of the use case.</w:t>
      </w:r>
      <w:bookmarkEnd w:id="3"/>
    </w:p>
    <w:p w14:paraId="38DB015F" w14:textId="1DB81C64" w:rsidR="00802DD9" w:rsidRDefault="00802DD9" w:rsidP="00717B61">
      <w:pPr>
        <w:pStyle w:val="Caption"/>
        <w:keepNext/>
        <w:spacing w:after="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186F">
        <w:rPr>
          <w:noProof/>
        </w:rPr>
        <w:t>3</w:t>
      </w:r>
      <w:r>
        <w:fldChar w:fldCharType="end"/>
      </w:r>
      <w:r>
        <w:t>. Use case associated with extended sensors requirements.</w:t>
      </w:r>
    </w:p>
    <w:tbl>
      <w:tblPr>
        <w:tblStyle w:val="TableGrid"/>
        <w:tblW w:w="8296" w:type="dxa"/>
        <w:tblInd w:w="913" w:type="dxa"/>
        <w:tblLook w:val="04A0" w:firstRow="1" w:lastRow="0" w:firstColumn="1" w:lastColumn="0" w:noHBand="0" w:noVBand="1"/>
      </w:tblPr>
      <w:tblGrid>
        <w:gridCol w:w="439"/>
        <w:gridCol w:w="2930"/>
        <w:gridCol w:w="1361"/>
        <w:gridCol w:w="3566"/>
      </w:tblGrid>
      <w:tr w:rsidR="00240DF8" w:rsidRPr="000A0B6E" w14:paraId="34EB8F62" w14:textId="77777777" w:rsidTr="00577567">
        <w:tc>
          <w:tcPr>
            <w:tcW w:w="3369" w:type="dxa"/>
            <w:gridSpan w:val="2"/>
          </w:tcPr>
          <w:p w14:paraId="450B812E" w14:textId="77777777" w:rsidR="00240DF8" w:rsidRPr="0013451F" w:rsidRDefault="00240DF8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Use case</w:t>
            </w:r>
          </w:p>
        </w:tc>
        <w:tc>
          <w:tcPr>
            <w:tcW w:w="1361" w:type="dxa"/>
          </w:tcPr>
          <w:p w14:paraId="65679C4C" w14:textId="77777777" w:rsidR="00240DF8" w:rsidRPr="0013451F" w:rsidRDefault="00240DF8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Deployment</w:t>
            </w:r>
          </w:p>
        </w:tc>
        <w:tc>
          <w:tcPr>
            <w:tcW w:w="3566" w:type="dxa"/>
          </w:tcPr>
          <w:p w14:paraId="52E4009A" w14:textId="77777777" w:rsidR="00240DF8" w:rsidRPr="0013451F" w:rsidRDefault="00240DF8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Traffic model</w:t>
            </w:r>
          </w:p>
        </w:tc>
      </w:tr>
      <w:tr w:rsidR="00AB169C" w:rsidRPr="000A0B6E" w14:paraId="4DCEAAC3" w14:textId="77777777" w:rsidTr="00577567">
        <w:tc>
          <w:tcPr>
            <w:tcW w:w="439" w:type="dxa"/>
          </w:tcPr>
          <w:p w14:paraId="3711AF47" w14:textId="77777777" w:rsidR="00AB169C" w:rsidRPr="00615E9C" w:rsidRDefault="00AB169C" w:rsidP="00AB169C">
            <w:pPr>
              <w:rPr>
                <w:b/>
              </w:rPr>
            </w:pPr>
            <w:r w:rsidRPr="00615E9C">
              <w:rPr>
                <w:b/>
              </w:rPr>
              <w:t>3</w:t>
            </w:r>
          </w:p>
        </w:tc>
        <w:tc>
          <w:tcPr>
            <w:tcW w:w="2930" w:type="dxa"/>
          </w:tcPr>
          <w:p w14:paraId="3C7E0505" w14:textId="77777777" w:rsidR="00AB169C" w:rsidRPr="00F9185E" w:rsidRDefault="00AB169C" w:rsidP="00AB169C">
            <w:r w:rsidRPr="00F9185E">
              <w:t>Automotive: sensor and state map sharing</w:t>
            </w:r>
          </w:p>
        </w:tc>
        <w:tc>
          <w:tcPr>
            <w:tcW w:w="1361" w:type="dxa"/>
          </w:tcPr>
          <w:p w14:paraId="49935C92" w14:textId="77777777" w:rsidR="00AB169C" w:rsidRPr="000A0B6E" w:rsidRDefault="00AB169C" w:rsidP="00AB169C">
            <w:pPr>
              <w:jc w:val="center"/>
            </w:pPr>
            <w:r>
              <w:t>Hw, Urb</w:t>
            </w:r>
          </w:p>
        </w:tc>
        <w:tc>
          <w:tcPr>
            <w:tcW w:w="3566" w:type="dxa"/>
          </w:tcPr>
          <w:p w14:paraId="6AA529EF" w14:textId="0D53AF81" w:rsidR="00AB169C" w:rsidRDefault="00AB169C" w:rsidP="00577567">
            <w:pPr>
              <w:jc w:val="center"/>
            </w:pPr>
            <w:r>
              <w:t>MBB</w:t>
            </w:r>
          </w:p>
          <w:p w14:paraId="35531904" w14:textId="360BA08E" w:rsidR="00AB169C" w:rsidRPr="000A0B6E" w:rsidRDefault="00AB169C" w:rsidP="00577567">
            <w:pPr>
              <w:jc w:val="center"/>
            </w:pPr>
            <w:r>
              <w:t>25 Mbps</w:t>
            </w:r>
          </w:p>
        </w:tc>
      </w:tr>
      <w:tr w:rsidR="00AB169C" w:rsidRPr="000A0B6E" w14:paraId="5677DBBD" w14:textId="77777777" w:rsidTr="00577567">
        <w:tc>
          <w:tcPr>
            <w:tcW w:w="439" w:type="dxa"/>
          </w:tcPr>
          <w:p w14:paraId="6DE4FC68" w14:textId="77777777" w:rsidR="00AB169C" w:rsidRPr="00615E9C" w:rsidRDefault="00AB169C" w:rsidP="00AB169C">
            <w:pPr>
              <w:rPr>
                <w:b/>
              </w:rPr>
            </w:pPr>
            <w:r w:rsidRPr="00615E9C">
              <w:rPr>
                <w:b/>
              </w:rPr>
              <w:t>6</w:t>
            </w:r>
          </w:p>
        </w:tc>
        <w:tc>
          <w:tcPr>
            <w:tcW w:w="2930" w:type="dxa"/>
          </w:tcPr>
          <w:p w14:paraId="04B41B05" w14:textId="77777777" w:rsidR="00AB169C" w:rsidRPr="00F9185E" w:rsidRDefault="00AB169C" w:rsidP="00AB169C">
            <w:r w:rsidRPr="00F9185E">
              <w:t>Collective perception of environment</w:t>
            </w:r>
          </w:p>
        </w:tc>
        <w:tc>
          <w:tcPr>
            <w:tcW w:w="1361" w:type="dxa"/>
          </w:tcPr>
          <w:p w14:paraId="0C7D3E66" w14:textId="771B34AF" w:rsidR="00AB169C" w:rsidRPr="000A0B6E" w:rsidRDefault="003165FD" w:rsidP="00AB169C">
            <w:pPr>
              <w:jc w:val="center"/>
            </w:pPr>
            <w:r w:rsidRPr="006628F0">
              <w:t>Hw, Urb</w:t>
            </w:r>
          </w:p>
        </w:tc>
        <w:tc>
          <w:tcPr>
            <w:tcW w:w="3566" w:type="dxa"/>
          </w:tcPr>
          <w:p w14:paraId="67F37FA2" w14:textId="77777777" w:rsidR="00416ED6" w:rsidRDefault="00416ED6" w:rsidP="00416ED6">
            <w:r>
              <w:t>Set1: Periodic, 1600bytes</w:t>
            </w:r>
          </w:p>
          <w:p w14:paraId="24C67673" w14:textId="3019130B" w:rsidR="00AB169C" w:rsidRPr="000A0B6E" w:rsidRDefault="00416ED6" w:rsidP="00AB169C">
            <w:r>
              <w:t>Set 2: Event triggered</w:t>
            </w:r>
            <w:r w:rsidR="003165FD">
              <w:t>, MBB</w:t>
            </w:r>
            <w:r>
              <w:t>, 1Gbps</w:t>
            </w:r>
          </w:p>
        </w:tc>
      </w:tr>
      <w:tr w:rsidR="00AB169C" w:rsidRPr="000A0B6E" w14:paraId="22698D06" w14:textId="77777777" w:rsidTr="00577567">
        <w:tc>
          <w:tcPr>
            <w:tcW w:w="439" w:type="dxa"/>
          </w:tcPr>
          <w:p w14:paraId="1DE3C4BD" w14:textId="77777777" w:rsidR="00AB169C" w:rsidRPr="00615E9C" w:rsidRDefault="00AB169C" w:rsidP="00AB169C">
            <w:pPr>
              <w:rPr>
                <w:b/>
              </w:rPr>
            </w:pPr>
            <w:r w:rsidRPr="00615E9C">
              <w:rPr>
                <w:b/>
              </w:rPr>
              <w:t>16</w:t>
            </w:r>
          </w:p>
        </w:tc>
        <w:tc>
          <w:tcPr>
            <w:tcW w:w="2930" w:type="dxa"/>
          </w:tcPr>
          <w:p w14:paraId="45FF3D82" w14:textId="77777777" w:rsidR="00AB169C" w:rsidRPr="00F9185E" w:rsidRDefault="00AB169C" w:rsidP="00AB169C">
            <w:r w:rsidRPr="00F9185E">
              <w:t>Video data sharing for assisted and improved automated driving (VaD)</w:t>
            </w:r>
          </w:p>
        </w:tc>
        <w:tc>
          <w:tcPr>
            <w:tcW w:w="1361" w:type="dxa"/>
          </w:tcPr>
          <w:p w14:paraId="6BE77C91" w14:textId="36D124D2" w:rsidR="00AB169C" w:rsidRPr="000A0B6E" w:rsidRDefault="00212DC1" w:rsidP="00AB169C">
            <w:pPr>
              <w:jc w:val="center"/>
            </w:pPr>
            <w:r w:rsidRPr="006628F0">
              <w:t>Hw, Urb</w:t>
            </w:r>
          </w:p>
        </w:tc>
        <w:tc>
          <w:tcPr>
            <w:tcW w:w="3566" w:type="dxa"/>
          </w:tcPr>
          <w:p w14:paraId="10D12BFE" w14:textId="5DE794C6" w:rsidR="00FF6E93" w:rsidRPr="00577567" w:rsidRDefault="00FF6E93" w:rsidP="00FF6E93">
            <w:pPr>
              <w:jc w:val="center"/>
              <w:rPr>
                <w:lang w:val="en-US"/>
              </w:rPr>
            </w:pPr>
            <w:r w:rsidRPr="00577567">
              <w:rPr>
                <w:lang w:val="en-US"/>
              </w:rPr>
              <w:t xml:space="preserve">Set1: 10 Mbps </w:t>
            </w:r>
          </w:p>
          <w:p w14:paraId="1A2715E2" w14:textId="776E8CC4" w:rsidR="00FF6E93" w:rsidRPr="00577567" w:rsidRDefault="00FF6E93" w:rsidP="00577567">
            <w:pPr>
              <w:jc w:val="center"/>
              <w:rPr>
                <w:lang w:val="en-US"/>
              </w:rPr>
            </w:pPr>
            <w:r w:rsidRPr="00577567">
              <w:rPr>
                <w:lang w:val="en-US"/>
              </w:rPr>
              <w:t>Set2: 100-700 Mbps</w:t>
            </w:r>
          </w:p>
          <w:p w14:paraId="3E42759E" w14:textId="7D6DC833" w:rsidR="00AB169C" w:rsidRPr="000A0B6E" w:rsidRDefault="00FF6E93" w:rsidP="00577567">
            <w:pPr>
              <w:jc w:val="center"/>
            </w:pPr>
            <w:r w:rsidRPr="00577567">
              <w:rPr>
                <w:lang w:val="en-US"/>
              </w:rPr>
              <w:t>Periodic</w:t>
            </w:r>
          </w:p>
        </w:tc>
      </w:tr>
    </w:tbl>
    <w:p w14:paraId="55A48C89" w14:textId="77777777" w:rsidR="00FF6E93" w:rsidRPr="004179C8" w:rsidRDefault="00FF6E93" w:rsidP="00577567">
      <w:pPr>
        <w:pStyle w:val="BodyText"/>
        <w:rPr>
          <w:sz w:val="16"/>
          <w:highlight w:val="yellow"/>
        </w:rPr>
      </w:pPr>
    </w:p>
    <w:p w14:paraId="7D7BDA9A" w14:textId="78AC5715" w:rsidR="00802DD9" w:rsidRDefault="00802DD9" w:rsidP="006553BE">
      <w:pPr>
        <w:pStyle w:val="Caption"/>
        <w:keepNext/>
        <w:spacing w:after="0"/>
      </w:pPr>
      <w:bookmarkStart w:id="4" w:name="_Ref51077098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186F">
        <w:rPr>
          <w:noProof/>
        </w:rPr>
        <w:t>4</w:t>
      </w:r>
      <w:r>
        <w:fldChar w:fldCharType="end"/>
      </w:r>
      <w:bookmarkEnd w:id="4"/>
      <w:r>
        <w:t>. Use case associated with remote driving requirements.</w:t>
      </w:r>
    </w:p>
    <w:tbl>
      <w:tblPr>
        <w:tblStyle w:val="TableGrid"/>
        <w:tblW w:w="7948" w:type="dxa"/>
        <w:tblInd w:w="1042" w:type="dxa"/>
        <w:tblLook w:val="04A0" w:firstRow="1" w:lastRow="0" w:firstColumn="1" w:lastColumn="0" w:noHBand="0" w:noVBand="1"/>
      </w:tblPr>
      <w:tblGrid>
        <w:gridCol w:w="439"/>
        <w:gridCol w:w="2929"/>
        <w:gridCol w:w="1361"/>
        <w:gridCol w:w="3219"/>
      </w:tblGrid>
      <w:tr w:rsidR="00356F89" w:rsidRPr="000A0B6E" w14:paraId="11C912AC" w14:textId="77777777" w:rsidTr="00577567">
        <w:tc>
          <w:tcPr>
            <w:tcW w:w="3368" w:type="dxa"/>
            <w:gridSpan w:val="2"/>
          </w:tcPr>
          <w:p w14:paraId="08A45C8A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Use case</w:t>
            </w:r>
          </w:p>
        </w:tc>
        <w:tc>
          <w:tcPr>
            <w:tcW w:w="1361" w:type="dxa"/>
          </w:tcPr>
          <w:p w14:paraId="247EC8D1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Deployment</w:t>
            </w:r>
          </w:p>
        </w:tc>
        <w:tc>
          <w:tcPr>
            <w:tcW w:w="3219" w:type="dxa"/>
          </w:tcPr>
          <w:p w14:paraId="2EEAB39F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Traffic model</w:t>
            </w:r>
          </w:p>
        </w:tc>
      </w:tr>
      <w:tr w:rsidR="00356F89" w:rsidRPr="003D649C" w14:paraId="039BC7A0" w14:textId="77777777" w:rsidTr="00577567">
        <w:tc>
          <w:tcPr>
            <w:tcW w:w="439" w:type="dxa"/>
          </w:tcPr>
          <w:p w14:paraId="2E4D11A2" w14:textId="77777777" w:rsidR="00356F89" w:rsidRPr="0088478C" w:rsidRDefault="00356F89" w:rsidP="00212DC1">
            <w:pPr>
              <w:rPr>
                <w:b/>
                <w:highlight w:val="darkGray"/>
              </w:rPr>
            </w:pPr>
            <w:r w:rsidRPr="0013451F">
              <w:rPr>
                <w:b/>
              </w:rPr>
              <w:t>21</w:t>
            </w:r>
          </w:p>
        </w:tc>
        <w:tc>
          <w:tcPr>
            <w:tcW w:w="2929" w:type="dxa"/>
          </w:tcPr>
          <w:p w14:paraId="5DAA52DC" w14:textId="77777777" w:rsidR="00356F89" w:rsidRPr="00700661" w:rsidRDefault="00356F89" w:rsidP="00212DC1">
            <w:r w:rsidRPr="00700661">
              <w:t>Teleoperated support (TeSo)</w:t>
            </w:r>
          </w:p>
        </w:tc>
        <w:tc>
          <w:tcPr>
            <w:tcW w:w="1361" w:type="dxa"/>
          </w:tcPr>
          <w:p w14:paraId="6A39A80C" w14:textId="5F96A373" w:rsidR="00356F89" w:rsidRPr="000A0B6E" w:rsidRDefault="003165FD" w:rsidP="00212DC1">
            <w:pPr>
              <w:jc w:val="center"/>
            </w:pPr>
            <w:r w:rsidRPr="006628F0">
              <w:t>Hw, Urb</w:t>
            </w:r>
          </w:p>
        </w:tc>
        <w:tc>
          <w:tcPr>
            <w:tcW w:w="3219" w:type="dxa"/>
          </w:tcPr>
          <w:p w14:paraId="40F0C44D" w14:textId="31096857" w:rsidR="00356F89" w:rsidRDefault="00356F89" w:rsidP="00577567">
            <w:pPr>
              <w:jc w:val="center"/>
              <w:rPr>
                <w:lang w:val="es-ES_tradnl"/>
              </w:rPr>
            </w:pPr>
            <w:r w:rsidRPr="00577567">
              <w:rPr>
                <w:lang w:val="es-ES_tradnl"/>
              </w:rPr>
              <w:t>Periodic</w:t>
            </w:r>
          </w:p>
          <w:p w14:paraId="6FA7A60C" w14:textId="50F4AB38" w:rsidR="00356F89" w:rsidRDefault="00356F89" w:rsidP="00577567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 xml:space="preserve">UL: 25 Mbps </w:t>
            </w:r>
          </w:p>
          <w:p w14:paraId="0D99FFAA" w14:textId="61BD15B5" w:rsidR="00356F89" w:rsidRPr="00971855" w:rsidRDefault="00356F89" w:rsidP="00577567">
            <w:pPr>
              <w:jc w:val="center"/>
              <w:rPr>
                <w:lang w:val="en-US"/>
              </w:rPr>
            </w:pPr>
            <w:r w:rsidRPr="00971855">
              <w:rPr>
                <w:lang w:val="en-US"/>
              </w:rPr>
              <w:t>DL: 1 Mbps</w:t>
            </w:r>
          </w:p>
        </w:tc>
      </w:tr>
    </w:tbl>
    <w:p w14:paraId="25DAC32A" w14:textId="37E38BC6" w:rsidR="0079186F" w:rsidRDefault="0079186F" w:rsidP="00365801">
      <w:pPr>
        <w:pStyle w:val="Caption"/>
        <w:keepNext/>
        <w:spacing w:before="240" w:after="0"/>
      </w:pPr>
      <w:bookmarkStart w:id="5" w:name="_Ref51077099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5"/>
      <w:r>
        <w:t>. Use cases not associated with any consolidated requiremement.</w:t>
      </w:r>
    </w:p>
    <w:tbl>
      <w:tblPr>
        <w:tblStyle w:val="TableGrid"/>
        <w:tblW w:w="7952" w:type="dxa"/>
        <w:tblInd w:w="935" w:type="dxa"/>
        <w:tblLook w:val="04A0" w:firstRow="1" w:lastRow="0" w:firstColumn="1" w:lastColumn="0" w:noHBand="0" w:noVBand="1"/>
      </w:tblPr>
      <w:tblGrid>
        <w:gridCol w:w="439"/>
        <w:gridCol w:w="2933"/>
        <w:gridCol w:w="1361"/>
        <w:gridCol w:w="3219"/>
      </w:tblGrid>
      <w:tr w:rsidR="00356F89" w:rsidRPr="000A0B6E" w:rsidDel="00C13A58" w14:paraId="06F53071" w14:textId="77777777" w:rsidTr="00577567">
        <w:tc>
          <w:tcPr>
            <w:tcW w:w="3372" w:type="dxa"/>
            <w:gridSpan w:val="2"/>
          </w:tcPr>
          <w:p w14:paraId="632E091D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Use case</w:t>
            </w:r>
          </w:p>
        </w:tc>
        <w:tc>
          <w:tcPr>
            <w:tcW w:w="1361" w:type="dxa"/>
          </w:tcPr>
          <w:p w14:paraId="782094F8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Deployment</w:t>
            </w:r>
          </w:p>
        </w:tc>
        <w:tc>
          <w:tcPr>
            <w:tcW w:w="3219" w:type="dxa"/>
          </w:tcPr>
          <w:p w14:paraId="14FFDC77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Traffic model</w:t>
            </w:r>
          </w:p>
        </w:tc>
      </w:tr>
      <w:tr w:rsidR="00356F89" w:rsidRPr="0039148C" w:rsidDel="00C13A58" w14:paraId="6C7DA958" w14:textId="77777777" w:rsidTr="00577567">
        <w:tc>
          <w:tcPr>
            <w:tcW w:w="439" w:type="dxa"/>
          </w:tcPr>
          <w:p w14:paraId="231A2038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4</w:t>
            </w:r>
          </w:p>
        </w:tc>
        <w:tc>
          <w:tcPr>
            <w:tcW w:w="2933" w:type="dxa"/>
          </w:tcPr>
          <w:p w14:paraId="3C52BE6A" w14:textId="77777777" w:rsidR="00356F89" w:rsidRPr="00202316" w:rsidRDefault="00356F89" w:rsidP="00212DC1">
            <w:r w:rsidRPr="00202316">
              <w:t>eV2X support for remote driving</w:t>
            </w:r>
          </w:p>
        </w:tc>
        <w:tc>
          <w:tcPr>
            <w:tcW w:w="1361" w:type="dxa"/>
          </w:tcPr>
          <w:p w14:paraId="4D5FB994" w14:textId="56647F9E" w:rsidR="00356F89" w:rsidRPr="000A0B6E" w:rsidRDefault="003165FD" w:rsidP="00212DC1">
            <w:pPr>
              <w:jc w:val="center"/>
            </w:pPr>
            <w:r w:rsidRPr="006628F0">
              <w:t>Hw, Urb</w:t>
            </w:r>
          </w:p>
        </w:tc>
        <w:tc>
          <w:tcPr>
            <w:tcW w:w="3219" w:type="dxa"/>
          </w:tcPr>
          <w:p w14:paraId="6C5F5122" w14:textId="5C91FBA3" w:rsidR="00356F89" w:rsidRPr="00577567" w:rsidRDefault="00E1354D" w:rsidP="00577567">
            <w:pPr>
              <w:jc w:val="center"/>
              <w:rPr>
                <w:lang w:val="en-US"/>
              </w:rPr>
            </w:pPr>
            <w:r w:rsidRPr="00577567">
              <w:rPr>
                <w:lang w:val="en-US"/>
              </w:rPr>
              <w:t>Periodic</w:t>
            </w:r>
          </w:p>
          <w:p w14:paraId="1FB8748C" w14:textId="77777777" w:rsidR="00356F89" w:rsidRPr="00971855" w:rsidRDefault="00356F89" w:rsidP="00577567">
            <w:pPr>
              <w:jc w:val="center"/>
              <w:rPr>
                <w:lang w:val="en-US"/>
              </w:rPr>
            </w:pPr>
            <w:r w:rsidRPr="00971855">
              <w:rPr>
                <w:lang w:val="en-US"/>
              </w:rPr>
              <w:t>DL: 1 Mbps</w:t>
            </w:r>
          </w:p>
          <w:p w14:paraId="025BE79E" w14:textId="10021602" w:rsidR="00356F89" w:rsidRPr="00971855" w:rsidRDefault="00356F89" w:rsidP="00577567">
            <w:pPr>
              <w:jc w:val="center"/>
              <w:rPr>
                <w:lang w:val="en-US"/>
              </w:rPr>
            </w:pPr>
            <w:r w:rsidRPr="00971855">
              <w:rPr>
                <w:lang w:val="en-US"/>
              </w:rPr>
              <w:lastRenderedPageBreak/>
              <w:t>UL: 20 Mbps</w:t>
            </w:r>
          </w:p>
        </w:tc>
      </w:tr>
      <w:tr w:rsidR="00356F89" w:rsidRPr="000A0B6E" w:rsidDel="00C13A58" w14:paraId="331A61B4" w14:textId="77777777" w:rsidTr="00577567">
        <w:tc>
          <w:tcPr>
            <w:tcW w:w="439" w:type="dxa"/>
          </w:tcPr>
          <w:p w14:paraId="7233E082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lastRenderedPageBreak/>
              <w:t>7</w:t>
            </w:r>
          </w:p>
        </w:tc>
        <w:tc>
          <w:tcPr>
            <w:tcW w:w="2933" w:type="dxa"/>
          </w:tcPr>
          <w:p w14:paraId="4B38BF68" w14:textId="77777777" w:rsidR="00356F89" w:rsidRPr="007C37C3" w:rsidRDefault="00356F89" w:rsidP="00577567">
            <w:pPr>
              <w:jc w:val="left"/>
            </w:pPr>
            <w:r w:rsidRPr="007C37C3">
              <w:t>Communication between vehicles of different 3GPP RATs</w:t>
            </w:r>
          </w:p>
        </w:tc>
        <w:tc>
          <w:tcPr>
            <w:tcW w:w="1361" w:type="dxa"/>
          </w:tcPr>
          <w:p w14:paraId="5B13CD13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21AF3901" w14:textId="5B474C73" w:rsidR="00356F89" w:rsidRPr="000A0B6E" w:rsidRDefault="00191A59" w:rsidP="00577567">
            <w:pPr>
              <w:jc w:val="center"/>
            </w:pPr>
            <w:r>
              <w:t>No</w:t>
            </w:r>
            <w:r w:rsidR="00792F62">
              <w:t>t relevant</w:t>
            </w:r>
          </w:p>
        </w:tc>
      </w:tr>
      <w:tr w:rsidR="00356F89" w:rsidRPr="000A0B6E" w:rsidDel="00C13A58" w14:paraId="79667921" w14:textId="77777777" w:rsidTr="00577567">
        <w:tc>
          <w:tcPr>
            <w:tcW w:w="439" w:type="dxa"/>
          </w:tcPr>
          <w:p w14:paraId="1622FA34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8</w:t>
            </w:r>
          </w:p>
        </w:tc>
        <w:tc>
          <w:tcPr>
            <w:tcW w:w="2933" w:type="dxa"/>
          </w:tcPr>
          <w:p w14:paraId="56E55F20" w14:textId="77777777" w:rsidR="00356F89" w:rsidRPr="007C37C3" w:rsidRDefault="00356F89" w:rsidP="00212DC1">
            <w:r w:rsidRPr="007C37C3">
              <w:t>Multi-PLMN environment</w:t>
            </w:r>
          </w:p>
        </w:tc>
        <w:tc>
          <w:tcPr>
            <w:tcW w:w="1361" w:type="dxa"/>
          </w:tcPr>
          <w:p w14:paraId="387F3E58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04878925" w14:textId="529AB030" w:rsidR="00356F89" w:rsidRPr="000A0B6E" w:rsidRDefault="002E2A55" w:rsidP="00577567">
            <w:pPr>
              <w:jc w:val="center"/>
            </w:pPr>
            <w:r>
              <w:t>Not relevant</w:t>
            </w:r>
          </w:p>
        </w:tc>
      </w:tr>
      <w:tr w:rsidR="00356F89" w:rsidRPr="000A0B6E" w:rsidDel="00C13A58" w14:paraId="70715322" w14:textId="77777777" w:rsidTr="00577567">
        <w:tc>
          <w:tcPr>
            <w:tcW w:w="439" w:type="dxa"/>
          </w:tcPr>
          <w:p w14:paraId="48F1A408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14</w:t>
            </w:r>
          </w:p>
        </w:tc>
        <w:tc>
          <w:tcPr>
            <w:tcW w:w="2933" w:type="dxa"/>
          </w:tcPr>
          <w:p w14:paraId="792E9787" w14:textId="77777777" w:rsidR="00356F89" w:rsidRPr="007C37C3" w:rsidRDefault="00356F89" w:rsidP="00212DC1">
            <w:r w:rsidRPr="007C37C3">
              <w:t>Dynamic ride sharing</w:t>
            </w:r>
          </w:p>
        </w:tc>
        <w:tc>
          <w:tcPr>
            <w:tcW w:w="1361" w:type="dxa"/>
          </w:tcPr>
          <w:p w14:paraId="0B7800F8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15C9E55D" w14:textId="14E66B85" w:rsidR="00356F89" w:rsidRPr="000A0B6E" w:rsidRDefault="00A77BEA" w:rsidP="00577567">
            <w:pPr>
              <w:jc w:val="center"/>
            </w:pPr>
            <w:r>
              <w:t xml:space="preserve">Periodic, </w:t>
            </w:r>
            <w:r w:rsidR="00356F89">
              <w:t>MBB</w:t>
            </w:r>
          </w:p>
        </w:tc>
      </w:tr>
      <w:tr w:rsidR="00356F89" w:rsidRPr="000A0B6E" w:rsidDel="00C13A58" w14:paraId="5F78C27E" w14:textId="77777777" w:rsidTr="00577567">
        <w:tc>
          <w:tcPr>
            <w:tcW w:w="439" w:type="dxa"/>
          </w:tcPr>
          <w:p w14:paraId="468F349D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15</w:t>
            </w:r>
          </w:p>
        </w:tc>
        <w:tc>
          <w:tcPr>
            <w:tcW w:w="2933" w:type="dxa"/>
          </w:tcPr>
          <w:p w14:paraId="7EE24F36" w14:textId="77777777" w:rsidR="00356F89" w:rsidRPr="007C37C3" w:rsidRDefault="00356F89" w:rsidP="00212DC1">
            <w:r w:rsidRPr="007C37C3">
              <w:t>Use case on multi-RAT</w:t>
            </w:r>
          </w:p>
        </w:tc>
        <w:tc>
          <w:tcPr>
            <w:tcW w:w="1361" w:type="dxa"/>
          </w:tcPr>
          <w:p w14:paraId="4B05C533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376B15A9" w14:textId="3D60189C" w:rsidR="00356F89" w:rsidRPr="000A0B6E" w:rsidRDefault="002E2A55" w:rsidP="00577567">
            <w:pPr>
              <w:jc w:val="center"/>
            </w:pPr>
            <w:r>
              <w:t>Not relevant</w:t>
            </w:r>
          </w:p>
        </w:tc>
      </w:tr>
      <w:tr w:rsidR="00356F89" w:rsidRPr="000A0B6E" w:rsidDel="00C13A58" w14:paraId="21951A01" w14:textId="77777777" w:rsidTr="00577567">
        <w:tc>
          <w:tcPr>
            <w:tcW w:w="439" w:type="dxa"/>
          </w:tcPr>
          <w:p w14:paraId="5F31D496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17</w:t>
            </w:r>
          </w:p>
        </w:tc>
        <w:tc>
          <w:tcPr>
            <w:tcW w:w="2933" w:type="dxa"/>
          </w:tcPr>
          <w:p w14:paraId="15B56453" w14:textId="77777777" w:rsidR="00356F89" w:rsidRPr="007C37C3" w:rsidRDefault="00356F89" w:rsidP="00212DC1">
            <w:r w:rsidRPr="007C37C3">
              <w:t>Changing driving-mode</w:t>
            </w:r>
          </w:p>
        </w:tc>
        <w:tc>
          <w:tcPr>
            <w:tcW w:w="1361" w:type="dxa"/>
          </w:tcPr>
          <w:p w14:paraId="6AD671DB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3FDAD71E" w14:textId="75D84D2D" w:rsidR="00356F89" w:rsidRPr="000A0B6E" w:rsidRDefault="002E2A55" w:rsidP="00577567">
            <w:pPr>
              <w:jc w:val="center"/>
            </w:pPr>
            <w:r>
              <w:t>Not relevant</w:t>
            </w:r>
          </w:p>
        </w:tc>
      </w:tr>
      <w:tr w:rsidR="00356F89" w:rsidRPr="000A0B6E" w:rsidDel="00C13A58" w14:paraId="3BECFDEF" w14:textId="77777777" w:rsidTr="00577567">
        <w:tc>
          <w:tcPr>
            <w:tcW w:w="439" w:type="dxa"/>
          </w:tcPr>
          <w:p w14:paraId="7013629D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18</w:t>
            </w:r>
          </w:p>
        </w:tc>
        <w:tc>
          <w:tcPr>
            <w:tcW w:w="2933" w:type="dxa"/>
          </w:tcPr>
          <w:p w14:paraId="32BB2177" w14:textId="77777777" w:rsidR="00356F89" w:rsidRPr="007C37C3" w:rsidRDefault="00356F89" w:rsidP="00212DC1">
            <w:r w:rsidRPr="007C37C3">
              <w:t>Tethering via Vehicle</w:t>
            </w:r>
          </w:p>
        </w:tc>
        <w:tc>
          <w:tcPr>
            <w:tcW w:w="1361" w:type="dxa"/>
          </w:tcPr>
          <w:p w14:paraId="4FFF9298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1AA7AC2F" w14:textId="77777777" w:rsidR="00356F89" w:rsidRPr="000A0B6E" w:rsidRDefault="00356F89" w:rsidP="00577567">
            <w:pPr>
              <w:jc w:val="center"/>
            </w:pPr>
            <w:r>
              <w:t>MBB</w:t>
            </w:r>
          </w:p>
        </w:tc>
      </w:tr>
      <w:tr w:rsidR="00356F89" w:rsidRPr="000A0B6E" w:rsidDel="00C13A58" w14:paraId="0C034ACD" w14:textId="77777777" w:rsidTr="00577567">
        <w:tc>
          <w:tcPr>
            <w:tcW w:w="439" w:type="dxa"/>
          </w:tcPr>
          <w:p w14:paraId="0DD69D8F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19</w:t>
            </w:r>
          </w:p>
        </w:tc>
        <w:tc>
          <w:tcPr>
            <w:tcW w:w="2933" w:type="dxa"/>
          </w:tcPr>
          <w:p w14:paraId="7D67215B" w14:textId="77777777" w:rsidR="00356F89" w:rsidRPr="007C37C3" w:rsidRDefault="00356F89" w:rsidP="00212DC1">
            <w:r w:rsidRPr="007C37C3">
              <w:t>Use case out of 5G coverage</w:t>
            </w:r>
          </w:p>
        </w:tc>
        <w:tc>
          <w:tcPr>
            <w:tcW w:w="1361" w:type="dxa"/>
          </w:tcPr>
          <w:p w14:paraId="787798EA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1F3248C3" w14:textId="148AC547" w:rsidR="00356F89" w:rsidRPr="000A0B6E" w:rsidRDefault="002E2A55" w:rsidP="00577567">
            <w:pPr>
              <w:jc w:val="center"/>
            </w:pPr>
            <w:r>
              <w:t>Not relevant</w:t>
            </w:r>
          </w:p>
        </w:tc>
      </w:tr>
      <w:tr w:rsidR="00356F89" w:rsidRPr="000A0B6E" w:rsidDel="00C13A58" w14:paraId="04750310" w14:textId="77777777" w:rsidTr="00577567">
        <w:tc>
          <w:tcPr>
            <w:tcW w:w="439" w:type="dxa"/>
          </w:tcPr>
          <w:p w14:paraId="29F00553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24</w:t>
            </w:r>
          </w:p>
        </w:tc>
        <w:tc>
          <w:tcPr>
            <w:tcW w:w="2933" w:type="dxa"/>
          </w:tcPr>
          <w:p w14:paraId="780919CA" w14:textId="77777777" w:rsidR="00356F89" w:rsidRPr="00700661" w:rsidRDefault="00356F89" w:rsidP="00212DC1">
            <w:r w:rsidRPr="00700661">
              <w:t>Proposal for secure software update for electronic control unit</w:t>
            </w:r>
          </w:p>
        </w:tc>
        <w:tc>
          <w:tcPr>
            <w:tcW w:w="1361" w:type="dxa"/>
          </w:tcPr>
          <w:p w14:paraId="102F5605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0303A635" w14:textId="77777777" w:rsidR="00356F89" w:rsidRPr="000A0B6E" w:rsidRDefault="00356F89" w:rsidP="00577567">
            <w:pPr>
              <w:jc w:val="center"/>
            </w:pPr>
            <w:r>
              <w:t>MBB</w:t>
            </w:r>
          </w:p>
        </w:tc>
      </w:tr>
    </w:tbl>
    <w:p w14:paraId="5BD30114" w14:textId="77777777" w:rsidR="003F25D6" w:rsidRDefault="003F25D6" w:rsidP="003F25D6">
      <w:pPr>
        <w:pStyle w:val="BodyText"/>
        <w:spacing w:before="240"/>
      </w:pPr>
      <w:r>
        <w:t>Given the lists of use cases, we observe the following:</w:t>
      </w:r>
    </w:p>
    <w:p w14:paraId="48DD3056" w14:textId="77777777" w:rsidR="003F25D6" w:rsidRDefault="003F25D6" w:rsidP="003F25D6">
      <w:pPr>
        <w:pStyle w:val="Observation"/>
      </w:pPr>
      <w:r>
        <w:t>The urban and highway deployment models are sufficient to evaluate all the use cases identified by SA1.</w:t>
      </w:r>
    </w:p>
    <w:p w14:paraId="68942570" w14:textId="77777777" w:rsidR="003F25D6" w:rsidRDefault="003F25D6" w:rsidP="003F25D6">
      <w:pPr>
        <w:pStyle w:val="Observation"/>
      </w:pPr>
      <w:r>
        <w:t>Periodic, aperiodic, and MBB traffic models are sufficient to evaluate all the use cases identified by SA1.</w:t>
      </w:r>
    </w:p>
    <w:p w14:paraId="166D1D7F" w14:textId="3DFBFBA0" w:rsidR="003F25D6" w:rsidRPr="00577567" w:rsidRDefault="002609A9" w:rsidP="003F25D6">
      <w:pPr>
        <w:pStyle w:val="Observation"/>
      </w:pPr>
      <w:r w:rsidRPr="00577567">
        <w:t xml:space="preserve">SA1 use cases involves </w:t>
      </w:r>
      <w:r w:rsidR="00E821A6" w:rsidRPr="00577567">
        <w:t>all types of transmissions i.e. unicast, broadcast or multicast.</w:t>
      </w:r>
    </w:p>
    <w:p w14:paraId="3DE3F0F4" w14:textId="06F0EFB6" w:rsidR="00A77BEA" w:rsidRPr="00A77BEA" w:rsidRDefault="001327CF" w:rsidP="00577567">
      <w:pPr>
        <w:pStyle w:val="Observation"/>
        <w:numPr>
          <w:ilvl w:val="0"/>
          <w:numId w:val="0"/>
        </w:numPr>
      </w:pPr>
      <w:r w:rsidRPr="00577567">
        <w:rPr>
          <w:b w:val="0"/>
        </w:rPr>
        <w:t>Based on this, we propose the following:</w:t>
      </w:r>
    </w:p>
    <w:p w14:paraId="684999E6" w14:textId="695C7C4E" w:rsidR="00A77BEA" w:rsidRDefault="00A77BEA" w:rsidP="003F25D6">
      <w:pPr>
        <w:pStyle w:val="Proposal"/>
      </w:pPr>
      <w:r w:rsidRPr="00A77BEA">
        <w:t>Mixed scenario considering multiple use cases are not considered as a baseline for decisions of technical solutions</w:t>
      </w:r>
      <w:r>
        <w:t>.</w:t>
      </w:r>
    </w:p>
    <w:p w14:paraId="4FEFF024" w14:textId="44C58344" w:rsidR="001A7F7C" w:rsidRPr="00577567" w:rsidRDefault="001A7F7C" w:rsidP="003F25D6">
      <w:pPr>
        <w:pStyle w:val="Proposal"/>
      </w:pPr>
      <w:r w:rsidRPr="00577567">
        <w:t xml:space="preserve">Coexistence of different traffic types </w:t>
      </w:r>
      <w:r w:rsidR="007E01F7" w:rsidRPr="00577567">
        <w:t>is to be considered.</w:t>
      </w: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65A9463" w14:textId="77777777" w:rsidR="00A77BEA" w:rsidRDefault="00C6609B" w:rsidP="00523DAE">
      <w:pPr>
        <w:pStyle w:val="BodyText"/>
        <w:rPr>
          <w:highlight w:val="yellow"/>
        </w:rPr>
      </w:pPr>
      <w:r w:rsidRPr="00577567">
        <w:t>In this paper we have observed and proposed the following</w:t>
      </w:r>
      <w:r w:rsidR="008E065E" w:rsidRPr="00577567">
        <w:t>:</w:t>
      </w:r>
    </w:p>
    <w:p w14:paraId="065A23E9" w14:textId="77777777" w:rsidR="00A77BEA" w:rsidRDefault="00A77BEA" w:rsidP="000D40DE">
      <w:pPr>
        <w:pStyle w:val="Observation"/>
        <w:numPr>
          <w:ilvl w:val="0"/>
          <w:numId w:val="12"/>
        </w:numPr>
        <w:ind w:left="1701" w:hanging="1701"/>
      </w:pPr>
      <w:r>
        <w:t>The urban and highway deployment models are sufficient to evaluate all the use cases identified by SA1.</w:t>
      </w:r>
    </w:p>
    <w:p w14:paraId="4B204ED3" w14:textId="77777777" w:rsidR="00A77BEA" w:rsidRDefault="00A77BEA" w:rsidP="00A77BEA">
      <w:pPr>
        <w:pStyle w:val="Observation"/>
      </w:pPr>
      <w:r>
        <w:t>Periodic, aperiodic, and MBB traffic models are sufficient to evaluate all the use cases identified by SA1.</w:t>
      </w:r>
    </w:p>
    <w:p w14:paraId="317CE2CC" w14:textId="77777777" w:rsidR="00A77BEA" w:rsidRPr="008718CF" w:rsidRDefault="00A77BEA" w:rsidP="00A77BEA">
      <w:pPr>
        <w:pStyle w:val="Observation"/>
      </w:pPr>
      <w:r w:rsidRPr="008718CF">
        <w:t>SA1 use cases involves all types of transmissions i.e. unicast, broadcast or multicast.</w:t>
      </w:r>
    </w:p>
    <w:p w14:paraId="17D1CC2D" w14:textId="77777777" w:rsidR="00A77BEA" w:rsidRDefault="00A77BEA" w:rsidP="000D40DE">
      <w:pPr>
        <w:pStyle w:val="Proposal"/>
        <w:numPr>
          <w:ilvl w:val="0"/>
          <w:numId w:val="13"/>
        </w:numPr>
        <w:tabs>
          <w:tab w:val="clear" w:pos="1304"/>
          <w:tab w:val="clear" w:pos="1701"/>
          <w:tab w:val="left" w:pos="2127"/>
        </w:tabs>
        <w:ind w:left="1701" w:hanging="1729"/>
      </w:pPr>
      <w:r w:rsidRPr="00A77BEA">
        <w:t>Mixed scenario considering multiple use cases are not considered as a baseline for decisions of technical solutions</w:t>
      </w:r>
      <w:r>
        <w:t>.</w:t>
      </w:r>
    </w:p>
    <w:p w14:paraId="66929B02" w14:textId="77777777" w:rsidR="00A77BEA" w:rsidRPr="008718CF" w:rsidRDefault="00A77BEA" w:rsidP="00A77BEA">
      <w:pPr>
        <w:pStyle w:val="Proposal"/>
      </w:pPr>
      <w:r w:rsidRPr="008718CF">
        <w:t>Coexistence of different traffic types is to be considered.</w:t>
      </w:r>
    </w:p>
    <w:p w14:paraId="027E1379" w14:textId="74907EBA" w:rsidR="00CA73F9" w:rsidRDefault="008E065E" w:rsidP="00523DAE">
      <w:pPr>
        <w:pStyle w:val="BodyText"/>
        <w:rPr>
          <w:noProof/>
        </w:rPr>
      </w:pPr>
      <w:r>
        <w:rPr>
          <w:b/>
          <w:bCs/>
          <w:highlight w:val="yellow"/>
        </w:rPr>
        <w:fldChar w:fldCharType="begin"/>
      </w:r>
      <w:r w:rsidRPr="00523DAE">
        <w:rPr>
          <w:b/>
          <w:bCs/>
          <w:highlight w:val="yellow"/>
        </w:rPr>
        <w:instrText xml:space="preserve"> TOC \f \n \p " " \t "Proposal;1" </w:instrText>
      </w:r>
      <w:r>
        <w:rPr>
          <w:b/>
          <w:bCs/>
          <w:highlight w:val="yellow"/>
        </w:rPr>
        <w:fldChar w:fldCharType="separate"/>
      </w:r>
    </w:p>
    <w:p w14:paraId="57B73A36" w14:textId="3E0CCA58" w:rsidR="00F507D1" w:rsidRPr="00CE0424" w:rsidRDefault="00CA73F9" w:rsidP="00CE0424">
      <w:pPr>
        <w:pStyle w:val="Heading1"/>
      </w:pPr>
      <w:r>
        <w:rPr>
          <w:noProof/>
          <w:lang w:val="en-US"/>
        </w:rPr>
        <w:t>No table of contents entries found.</w:t>
      </w:r>
      <w:r w:rsidR="008E065E">
        <w:rPr>
          <w:b/>
          <w:bCs/>
        </w:rPr>
        <w:fldChar w:fldCharType="end"/>
      </w:r>
      <w:bookmarkStart w:id="6" w:name="_In-sequence_SDU_delivery"/>
      <w:bookmarkEnd w:id="6"/>
      <w:r w:rsidR="00F507D1" w:rsidRPr="00CE0424">
        <w:t>References</w:t>
      </w:r>
    </w:p>
    <w:p w14:paraId="6654375B" w14:textId="0CA0AB0C" w:rsidR="00CA73F9" w:rsidRDefault="00CA73F9" w:rsidP="000D40DE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ind w:left="567" w:hanging="425"/>
        <w:contextualSpacing w:val="0"/>
        <w:jc w:val="left"/>
        <w:textAlignment w:val="auto"/>
        <w:rPr>
          <w:rFonts w:ascii="Times New Roman" w:hAnsi="Times New Roman"/>
          <w:color w:val="312E25"/>
          <w:lang w:eastAsia="sv-SE"/>
        </w:rPr>
      </w:pPr>
      <w:bookmarkStart w:id="7" w:name="_Ref510766752"/>
      <w:bookmarkStart w:id="8" w:name="_Ref506206145"/>
      <w:bookmarkStart w:id="9" w:name="_Ref477334379"/>
      <w:bookmarkStart w:id="10" w:name="_Ref462922309"/>
      <w:bookmarkStart w:id="11" w:name="_Ref450915949"/>
      <w:r>
        <w:rPr>
          <w:rFonts w:ascii="Times New Roman" w:hAnsi="Times New Roman"/>
          <w:color w:val="312E25"/>
          <w:lang w:eastAsia="sv-SE"/>
        </w:rPr>
        <w:t xml:space="preserve">3GPP TR 36.885, </w:t>
      </w:r>
      <w:r w:rsidRPr="00577567">
        <w:rPr>
          <w:rFonts w:ascii="Times New Roman" w:hAnsi="Times New Roman"/>
          <w:color w:val="312E25"/>
          <w:lang w:eastAsia="sv-SE"/>
        </w:rPr>
        <w:t>“</w:t>
      </w:r>
      <w:r w:rsidRPr="005D550A">
        <w:rPr>
          <w:rFonts w:ascii="Times New Roman" w:hAnsi="Times New Roman"/>
          <w:color w:val="312E25"/>
          <w:lang w:eastAsia="sv-SE"/>
        </w:rPr>
        <w:t xml:space="preserve">Study on </w:t>
      </w:r>
      <w:r w:rsidR="005D550A" w:rsidRPr="005D550A">
        <w:rPr>
          <w:rFonts w:ascii="Times New Roman" w:hAnsi="Times New Roman"/>
          <w:color w:val="312E25"/>
          <w:lang w:eastAsia="sv-SE"/>
        </w:rPr>
        <w:t>LTE-based V2X services</w:t>
      </w:r>
      <w:r w:rsidRPr="00577567">
        <w:rPr>
          <w:rFonts w:ascii="Times New Roman" w:hAnsi="Times New Roman"/>
          <w:color w:val="312E25"/>
          <w:lang w:eastAsia="sv-SE"/>
        </w:rPr>
        <w:t>”</w:t>
      </w:r>
      <w:bookmarkEnd w:id="7"/>
    </w:p>
    <w:p w14:paraId="45C95B4A" w14:textId="1B174239" w:rsidR="00B4457C" w:rsidRPr="00555287" w:rsidRDefault="004E09F8" w:rsidP="000D40DE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ind w:left="567" w:hanging="425"/>
        <w:contextualSpacing w:val="0"/>
        <w:jc w:val="left"/>
        <w:textAlignment w:val="auto"/>
        <w:rPr>
          <w:rFonts w:ascii="Times New Roman" w:hAnsi="Times New Roman"/>
          <w:color w:val="312E25"/>
          <w:lang w:eastAsia="sv-SE"/>
        </w:rPr>
      </w:pPr>
      <w:bookmarkStart w:id="12" w:name="_Ref510766781"/>
      <w:r>
        <w:rPr>
          <w:rFonts w:ascii="Times New Roman" w:hAnsi="Times New Roman"/>
          <w:color w:val="312E25"/>
          <w:lang w:eastAsia="sv-SE"/>
        </w:rPr>
        <w:t>3GPP TR 22.886, “</w:t>
      </w:r>
      <w:r w:rsidRPr="004E09F8">
        <w:rPr>
          <w:rFonts w:ascii="Times New Roman" w:hAnsi="Times New Roman"/>
          <w:color w:val="312E25"/>
          <w:lang w:eastAsia="sv-SE"/>
        </w:rPr>
        <w:t>Study on enhancement of 3GPP support for 5G V2X services</w:t>
      </w:r>
      <w:r>
        <w:rPr>
          <w:rFonts w:ascii="Times New Roman" w:hAnsi="Times New Roman"/>
          <w:color w:val="312E25"/>
          <w:lang w:eastAsia="sv-SE"/>
        </w:rPr>
        <w:t>”</w:t>
      </w:r>
      <w:bookmarkEnd w:id="8"/>
      <w:bookmarkEnd w:id="12"/>
      <w:r w:rsidR="00D22E34" w:rsidRPr="00D14502" w:rsidDel="00B93377">
        <w:rPr>
          <w:rFonts w:ascii="Times New Roman" w:hAnsi="Times New Roman"/>
          <w:color w:val="312E25"/>
          <w:lang w:eastAsia="sv-SE"/>
        </w:rPr>
        <w:t xml:space="preserve"> </w:t>
      </w:r>
      <w:bookmarkEnd w:id="9"/>
      <w:bookmarkEnd w:id="10"/>
      <w:bookmarkEnd w:id="11"/>
    </w:p>
    <w:sectPr w:rsidR="00B4457C" w:rsidRPr="00555287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F0E4D" w14:textId="77777777" w:rsidR="008028EA" w:rsidRDefault="008028EA">
      <w:r>
        <w:separator/>
      </w:r>
    </w:p>
  </w:endnote>
  <w:endnote w:type="continuationSeparator" w:id="0">
    <w:p w14:paraId="00FCFB7E" w14:textId="77777777" w:rsidR="008028EA" w:rsidRDefault="008028EA">
      <w:r>
        <w:continuationSeparator/>
      </w:r>
    </w:p>
  </w:endnote>
  <w:endnote w:type="continuationNotice" w:id="1">
    <w:p w14:paraId="78162BFA" w14:textId="77777777" w:rsidR="008028EA" w:rsidRDefault="008028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26583B45" w:rsidR="00212DC1" w:rsidRDefault="00212DC1" w:rsidP="00313FD6">
    <w:pPr>
      <w:pStyle w:val="Footer"/>
      <w:tabs>
        <w:tab w:val="center" w:pos="4820"/>
        <w:tab w:val="right" w:pos="9639"/>
      </w:tabs>
      <w:jc w:val="left"/>
    </w:pPr>
    <w:del w:id="14" w:author="Author">
      <w:r w:rsidDel="00703C21">
        <w:tab/>
      </w:r>
      <w:r w:rsidDel="00703C21">
        <w:rPr>
          <w:rStyle w:val="PageNumber"/>
        </w:rPr>
        <w:fldChar w:fldCharType="begin"/>
      </w:r>
      <w:r w:rsidDel="00703C21">
        <w:rPr>
          <w:rStyle w:val="PageNumber"/>
        </w:rPr>
        <w:delInstrText xml:space="preserve"> PAGE </w:delInstrText>
      </w:r>
      <w:r w:rsidDel="00703C21">
        <w:rPr>
          <w:rStyle w:val="PageNumber"/>
        </w:rPr>
        <w:fldChar w:fldCharType="separate"/>
      </w:r>
      <w:r w:rsidR="00703C21" w:rsidDel="00703C21">
        <w:rPr>
          <w:rStyle w:val="PageNumber"/>
        </w:rPr>
        <w:delText>3</w:delText>
      </w:r>
      <w:r w:rsidDel="00703C21">
        <w:rPr>
          <w:rStyle w:val="PageNumber"/>
        </w:rPr>
        <w:fldChar w:fldCharType="end"/>
      </w:r>
      <w:r w:rsidDel="00703C21">
        <w:rPr>
          <w:rStyle w:val="PageNumber"/>
        </w:rPr>
        <w:delText>/</w:delText>
      </w:r>
      <w:r w:rsidDel="00703C21">
        <w:rPr>
          <w:rStyle w:val="PageNumber"/>
        </w:rPr>
        <w:fldChar w:fldCharType="begin"/>
      </w:r>
      <w:r w:rsidDel="00703C21">
        <w:rPr>
          <w:rStyle w:val="PageNumber"/>
        </w:rPr>
        <w:delInstrText xml:space="preserve"> NUMPAGES </w:delInstrText>
      </w:r>
      <w:r w:rsidDel="00703C21">
        <w:rPr>
          <w:rStyle w:val="PageNumber"/>
        </w:rPr>
        <w:fldChar w:fldCharType="separate"/>
      </w:r>
      <w:r w:rsidR="00703C21" w:rsidDel="00703C21">
        <w:rPr>
          <w:rStyle w:val="PageNumber"/>
        </w:rPr>
        <w:delText>3</w:delText>
      </w:r>
      <w:r w:rsidDel="00703C21">
        <w:rPr>
          <w:rStyle w:val="PageNumber"/>
        </w:rPr>
        <w:fldChar w:fldCharType="end"/>
      </w:r>
      <w:r w:rsidDel="00703C21">
        <w:rPr>
          <w:rStyle w:val="PageNumber"/>
        </w:rPr>
        <w:tab/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FEC5A" w14:textId="77777777" w:rsidR="008028EA" w:rsidRDefault="008028EA">
      <w:r>
        <w:separator/>
      </w:r>
    </w:p>
  </w:footnote>
  <w:footnote w:type="continuationSeparator" w:id="0">
    <w:p w14:paraId="4218883A" w14:textId="77777777" w:rsidR="008028EA" w:rsidRDefault="008028EA">
      <w:r>
        <w:continuationSeparator/>
      </w:r>
    </w:p>
  </w:footnote>
  <w:footnote w:type="continuationNotice" w:id="1">
    <w:p w14:paraId="1DF308C7" w14:textId="77777777" w:rsidR="008028EA" w:rsidRDefault="008028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D126482" w:rsidR="00212DC1" w:rsidRDefault="00212DC1">
    <w:del w:id="13" w:author="Author">
      <w:r w:rsidDel="00703C21">
        <w:delText xml:space="preserve">Page </w:delText>
      </w:r>
      <w:r w:rsidDel="00703C21">
        <w:fldChar w:fldCharType="begin"/>
      </w:r>
      <w:r w:rsidDel="00703C21">
        <w:delInstrText>PAGE</w:delInstrText>
      </w:r>
      <w:r w:rsidDel="00703C21">
        <w:fldChar w:fldCharType="separate"/>
      </w:r>
      <w:r w:rsidDel="00703C21">
        <w:delText>4</w:delText>
      </w:r>
      <w:r w:rsidDel="00703C21">
        <w:fldChar w:fldCharType="end"/>
      </w:r>
      <w:r w:rsidDel="00703C21">
        <w:br/>
        <w:delText>Draft prETS 300 ???: Month YYYY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3715658"/>
    <w:multiLevelType w:val="hybridMultilevel"/>
    <w:tmpl w:val="25DA8AE2"/>
    <w:lvl w:ilvl="0" w:tplc="ACCA5A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352CF86"/>
    <w:lvl w:ilvl="0" w:tplc="D8722F6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45944"/>
    <w:multiLevelType w:val="multilevel"/>
    <w:tmpl w:val="8334F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C2025876"/>
    <w:lvl w:ilvl="0" w:tplc="2240429A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1"/>
  </w:num>
  <w:num w:numId="8">
    <w:abstractNumId w:val="3"/>
  </w:num>
  <w:num w:numId="9">
    <w:abstractNumId w:val="10"/>
  </w:num>
  <w:num w:numId="10">
    <w:abstractNumId w:val="8"/>
  </w:num>
  <w:num w:numId="11">
    <w:abstractNumId w:val="1"/>
  </w:num>
  <w:num w:numId="12">
    <w:abstractNumId w:val="10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de-D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00B7"/>
    <w:rsid w:val="000325B8"/>
    <w:rsid w:val="00034A36"/>
    <w:rsid w:val="00034C15"/>
    <w:rsid w:val="00036BA1"/>
    <w:rsid w:val="000422E2"/>
    <w:rsid w:val="00042F22"/>
    <w:rsid w:val="000442C7"/>
    <w:rsid w:val="000444EF"/>
    <w:rsid w:val="0004742A"/>
    <w:rsid w:val="00052A07"/>
    <w:rsid w:val="000534E3"/>
    <w:rsid w:val="0005606A"/>
    <w:rsid w:val="00057117"/>
    <w:rsid w:val="00057DA6"/>
    <w:rsid w:val="0006148C"/>
    <w:rsid w:val="000616E7"/>
    <w:rsid w:val="0006310C"/>
    <w:rsid w:val="000642B0"/>
    <w:rsid w:val="0006487E"/>
    <w:rsid w:val="00065E1A"/>
    <w:rsid w:val="00073EE8"/>
    <w:rsid w:val="00077E5F"/>
    <w:rsid w:val="0008036A"/>
    <w:rsid w:val="00081AE6"/>
    <w:rsid w:val="0008518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486"/>
    <w:rsid w:val="000A032D"/>
    <w:rsid w:val="000A1B7B"/>
    <w:rsid w:val="000A56F2"/>
    <w:rsid w:val="000B2719"/>
    <w:rsid w:val="000B3A8F"/>
    <w:rsid w:val="000B4AB9"/>
    <w:rsid w:val="000B58C3"/>
    <w:rsid w:val="000B61E9"/>
    <w:rsid w:val="000B6EA8"/>
    <w:rsid w:val="000C06B4"/>
    <w:rsid w:val="000C165A"/>
    <w:rsid w:val="000C1A48"/>
    <w:rsid w:val="000C2E19"/>
    <w:rsid w:val="000C4D29"/>
    <w:rsid w:val="000D0D07"/>
    <w:rsid w:val="000D1EED"/>
    <w:rsid w:val="000D40DE"/>
    <w:rsid w:val="000D4797"/>
    <w:rsid w:val="000D5279"/>
    <w:rsid w:val="000E0527"/>
    <w:rsid w:val="000E1E92"/>
    <w:rsid w:val="000F06D6"/>
    <w:rsid w:val="000F0EB1"/>
    <w:rsid w:val="000F1106"/>
    <w:rsid w:val="000F3BE9"/>
    <w:rsid w:val="000F3F6C"/>
    <w:rsid w:val="000F5456"/>
    <w:rsid w:val="000F5D9F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FFF"/>
    <w:rsid w:val="00127A18"/>
    <w:rsid w:val="001327CF"/>
    <w:rsid w:val="00132FD0"/>
    <w:rsid w:val="001344C0"/>
    <w:rsid w:val="0013451F"/>
    <w:rsid w:val="00134676"/>
    <w:rsid w:val="001346FA"/>
    <w:rsid w:val="00135252"/>
    <w:rsid w:val="00137AB5"/>
    <w:rsid w:val="00137F0B"/>
    <w:rsid w:val="0014229A"/>
    <w:rsid w:val="00151170"/>
    <w:rsid w:val="00151E23"/>
    <w:rsid w:val="001521A7"/>
    <w:rsid w:val="001526E0"/>
    <w:rsid w:val="001551B5"/>
    <w:rsid w:val="001659C1"/>
    <w:rsid w:val="00170766"/>
    <w:rsid w:val="00173A8E"/>
    <w:rsid w:val="001745A0"/>
    <w:rsid w:val="00177795"/>
    <w:rsid w:val="0018143F"/>
    <w:rsid w:val="00182D41"/>
    <w:rsid w:val="0018464F"/>
    <w:rsid w:val="001903C7"/>
    <w:rsid w:val="00190AC1"/>
    <w:rsid w:val="00191A59"/>
    <w:rsid w:val="0019341A"/>
    <w:rsid w:val="00197DF9"/>
    <w:rsid w:val="001A1987"/>
    <w:rsid w:val="001A2564"/>
    <w:rsid w:val="001A6173"/>
    <w:rsid w:val="001A6CBA"/>
    <w:rsid w:val="001A7F7C"/>
    <w:rsid w:val="001B0D97"/>
    <w:rsid w:val="001B3A68"/>
    <w:rsid w:val="001B3D65"/>
    <w:rsid w:val="001B5A5D"/>
    <w:rsid w:val="001C182F"/>
    <w:rsid w:val="001C1CE5"/>
    <w:rsid w:val="001C21CE"/>
    <w:rsid w:val="001C3D2A"/>
    <w:rsid w:val="001C43ED"/>
    <w:rsid w:val="001C66A4"/>
    <w:rsid w:val="001D25C5"/>
    <w:rsid w:val="001D51BA"/>
    <w:rsid w:val="001D6342"/>
    <w:rsid w:val="001D6D53"/>
    <w:rsid w:val="001E58E2"/>
    <w:rsid w:val="001E7AED"/>
    <w:rsid w:val="001F3916"/>
    <w:rsid w:val="001F3B8C"/>
    <w:rsid w:val="001F4D28"/>
    <w:rsid w:val="001F54C5"/>
    <w:rsid w:val="001F662C"/>
    <w:rsid w:val="001F7074"/>
    <w:rsid w:val="00200490"/>
    <w:rsid w:val="00201F3A"/>
    <w:rsid w:val="00202316"/>
    <w:rsid w:val="00203F96"/>
    <w:rsid w:val="00203FAA"/>
    <w:rsid w:val="002069B2"/>
    <w:rsid w:val="00207FA3"/>
    <w:rsid w:val="00212DC1"/>
    <w:rsid w:val="00213B44"/>
    <w:rsid w:val="00214DA8"/>
    <w:rsid w:val="00214E23"/>
    <w:rsid w:val="00215423"/>
    <w:rsid w:val="002158FA"/>
    <w:rsid w:val="00216C19"/>
    <w:rsid w:val="00220600"/>
    <w:rsid w:val="002224DB"/>
    <w:rsid w:val="00223FCB"/>
    <w:rsid w:val="002252C3"/>
    <w:rsid w:val="00225C54"/>
    <w:rsid w:val="00230765"/>
    <w:rsid w:val="002319E4"/>
    <w:rsid w:val="002338CF"/>
    <w:rsid w:val="00233E7A"/>
    <w:rsid w:val="00235632"/>
    <w:rsid w:val="00235872"/>
    <w:rsid w:val="00240DF8"/>
    <w:rsid w:val="00241559"/>
    <w:rsid w:val="002418C4"/>
    <w:rsid w:val="002435B3"/>
    <w:rsid w:val="002458EB"/>
    <w:rsid w:val="00245E2C"/>
    <w:rsid w:val="00246BF0"/>
    <w:rsid w:val="00247DD7"/>
    <w:rsid w:val="002500C8"/>
    <w:rsid w:val="002546AE"/>
    <w:rsid w:val="00257155"/>
    <w:rsid w:val="00257543"/>
    <w:rsid w:val="002609A9"/>
    <w:rsid w:val="00260FDC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18F"/>
    <w:rsid w:val="00283D64"/>
    <w:rsid w:val="002867E8"/>
    <w:rsid w:val="00286ACD"/>
    <w:rsid w:val="00286F1C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1F9"/>
    <w:rsid w:val="002C321F"/>
    <w:rsid w:val="002C37C2"/>
    <w:rsid w:val="002C41E6"/>
    <w:rsid w:val="002C5BA4"/>
    <w:rsid w:val="002C5C29"/>
    <w:rsid w:val="002D071A"/>
    <w:rsid w:val="002D2BA4"/>
    <w:rsid w:val="002D34B2"/>
    <w:rsid w:val="002D72CA"/>
    <w:rsid w:val="002D7637"/>
    <w:rsid w:val="002E1695"/>
    <w:rsid w:val="002E17F2"/>
    <w:rsid w:val="002E2936"/>
    <w:rsid w:val="002E2A55"/>
    <w:rsid w:val="002E7CAE"/>
    <w:rsid w:val="002F10D5"/>
    <w:rsid w:val="002F2771"/>
    <w:rsid w:val="002F37A9"/>
    <w:rsid w:val="00300BB4"/>
    <w:rsid w:val="00300D3A"/>
    <w:rsid w:val="00301CE6"/>
    <w:rsid w:val="0030256B"/>
    <w:rsid w:val="0030501F"/>
    <w:rsid w:val="00307BA1"/>
    <w:rsid w:val="00310446"/>
    <w:rsid w:val="00311702"/>
    <w:rsid w:val="00311E82"/>
    <w:rsid w:val="00313FD6"/>
    <w:rsid w:val="003142DD"/>
    <w:rsid w:val="003143BD"/>
    <w:rsid w:val="003165FD"/>
    <w:rsid w:val="003203ED"/>
    <w:rsid w:val="00322C9F"/>
    <w:rsid w:val="00323F25"/>
    <w:rsid w:val="00324D23"/>
    <w:rsid w:val="00326102"/>
    <w:rsid w:val="00331751"/>
    <w:rsid w:val="003338FD"/>
    <w:rsid w:val="00334579"/>
    <w:rsid w:val="00335858"/>
    <w:rsid w:val="00336BDA"/>
    <w:rsid w:val="00342BD7"/>
    <w:rsid w:val="00343A07"/>
    <w:rsid w:val="00346DB5"/>
    <w:rsid w:val="003477B1"/>
    <w:rsid w:val="00356D8E"/>
    <w:rsid w:val="00356F89"/>
    <w:rsid w:val="00357380"/>
    <w:rsid w:val="003602D9"/>
    <w:rsid w:val="003604CE"/>
    <w:rsid w:val="00362172"/>
    <w:rsid w:val="00365801"/>
    <w:rsid w:val="00366E7A"/>
    <w:rsid w:val="00370E47"/>
    <w:rsid w:val="00373E6B"/>
    <w:rsid w:val="003742AC"/>
    <w:rsid w:val="00374664"/>
    <w:rsid w:val="00374922"/>
    <w:rsid w:val="00374E7D"/>
    <w:rsid w:val="00377CE1"/>
    <w:rsid w:val="00385BF0"/>
    <w:rsid w:val="003939FF"/>
    <w:rsid w:val="0039429F"/>
    <w:rsid w:val="003A2223"/>
    <w:rsid w:val="003A2A0F"/>
    <w:rsid w:val="003A45A1"/>
    <w:rsid w:val="003A5B0A"/>
    <w:rsid w:val="003A5F5B"/>
    <w:rsid w:val="003A6BAC"/>
    <w:rsid w:val="003A74AF"/>
    <w:rsid w:val="003A7EF3"/>
    <w:rsid w:val="003B159C"/>
    <w:rsid w:val="003B369F"/>
    <w:rsid w:val="003B36A3"/>
    <w:rsid w:val="003B5338"/>
    <w:rsid w:val="003B7666"/>
    <w:rsid w:val="003B7FE5"/>
    <w:rsid w:val="003C11C8"/>
    <w:rsid w:val="003C2702"/>
    <w:rsid w:val="003C4FB2"/>
    <w:rsid w:val="003C7806"/>
    <w:rsid w:val="003D109F"/>
    <w:rsid w:val="003D2478"/>
    <w:rsid w:val="003D3C45"/>
    <w:rsid w:val="003D5342"/>
    <w:rsid w:val="003D5B1F"/>
    <w:rsid w:val="003D649C"/>
    <w:rsid w:val="003E15FA"/>
    <w:rsid w:val="003E4275"/>
    <w:rsid w:val="003E55E4"/>
    <w:rsid w:val="003E58C9"/>
    <w:rsid w:val="003E74E3"/>
    <w:rsid w:val="003F05C7"/>
    <w:rsid w:val="003F14F2"/>
    <w:rsid w:val="003F25D6"/>
    <w:rsid w:val="003F2CD4"/>
    <w:rsid w:val="003F4369"/>
    <w:rsid w:val="003F6BBE"/>
    <w:rsid w:val="004000E8"/>
    <w:rsid w:val="00400778"/>
    <w:rsid w:val="00402E2B"/>
    <w:rsid w:val="0040512B"/>
    <w:rsid w:val="00405CA5"/>
    <w:rsid w:val="00407CD3"/>
    <w:rsid w:val="00407F34"/>
    <w:rsid w:val="00410134"/>
    <w:rsid w:val="0041090A"/>
    <w:rsid w:val="00410B72"/>
    <w:rsid w:val="00410ECC"/>
    <w:rsid w:val="00410F18"/>
    <w:rsid w:val="0041263E"/>
    <w:rsid w:val="00413A0F"/>
    <w:rsid w:val="00413AAC"/>
    <w:rsid w:val="00416ED6"/>
    <w:rsid w:val="004171C2"/>
    <w:rsid w:val="004179C8"/>
    <w:rsid w:val="00421105"/>
    <w:rsid w:val="004242F4"/>
    <w:rsid w:val="00424D4C"/>
    <w:rsid w:val="00427248"/>
    <w:rsid w:val="00437447"/>
    <w:rsid w:val="00441A92"/>
    <w:rsid w:val="00441F90"/>
    <w:rsid w:val="00444F56"/>
    <w:rsid w:val="00446488"/>
    <w:rsid w:val="0045109F"/>
    <w:rsid w:val="004517AA"/>
    <w:rsid w:val="00452CAC"/>
    <w:rsid w:val="00453F46"/>
    <w:rsid w:val="00457565"/>
    <w:rsid w:val="00457B71"/>
    <w:rsid w:val="004669E2"/>
    <w:rsid w:val="00470C31"/>
    <w:rsid w:val="004734D0"/>
    <w:rsid w:val="0047556B"/>
    <w:rsid w:val="00477768"/>
    <w:rsid w:val="00484F96"/>
    <w:rsid w:val="00492BC5"/>
    <w:rsid w:val="00492C09"/>
    <w:rsid w:val="00494F17"/>
    <w:rsid w:val="004964F1"/>
    <w:rsid w:val="004A16BC"/>
    <w:rsid w:val="004A2B94"/>
    <w:rsid w:val="004A4BBE"/>
    <w:rsid w:val="004B2527"/>
    <w:rsid w:val="004B3E4C"/>
    <w:rsid w:val="004B7C0C"/>
    <w:rsid w:val="004C0124"/>
    <w:rsid w:val="004C3898"/>
    <w:rsid w:val="004D2A8B"/>
    <w:rsid w:val="004D36B1"/>
    <w:rsid w:val="004D7D36"/>
    <w:rsid w:val="004D7EBD"/>
    <w:rsid w:val="004E09F8"/>
    <w:rsid w:val="004E2680"/>
    <w:rsid w:val="004E28F9"/>
    <w:rsid w:val="004E2FA5"/>
    <w:rsid w:val="004E462E"/>
    <w:rsid w:val="004E56DC"/>
    <w:rsid w:val="004E5C30"/>
    <w:rsid w:val="004E76F4"/>
    <w:rsid w:val="004F047B"/>
    <w:rsid w:val="004F0B4E"/>
    <w:rsid w:val="004F0B6C"/>
    <w:rsid w:val="004F2078"/>
    <w:rsid w:val="004F4DA3"/>
    <w:rsid w:val="004F5563"/>
    <w:rsid w:val="00506557"/>
    <w:rsid w:val="0050677A"/>
    <w:rsid w:val="005108D8"/>
    <w:rsid w:val="005116F9"/>
    <w:rsid w:val="005153A7"/>
    <w:rsid w:val="005219CF"/>
    <w:rsid w:val="00521E4F"/>
    <w:rsid w:val="00523DAE"/>
    <w:rsid w:val="005303BB"/>
    <w:rsid w:val="0053293F"/>
    <w:rsid w:val="00532CEB"/>
    <w:rsid w:val="00534B59"/>
    <w:rsid w:val="00536759"/>
    <w:rsid w:val="00537C62"/>
    <w:rsid w:val="00546970"/>
    <w:rsid w:val="00547F4D"/>
    <w:rsid w:val="00550419"/>
    <w:rsid w:val="00554E19"/>
    <w:rsid w:val="00560A1D"/>
    <w:rsid w:val="0056121F"/>
    <w:rsid w:val="0056698E"/>
    <w:rsid w:val="00572505"/>
    <w:rsid w:val="00576FB6"/>
    <w:rsid w:val="00577567"/>
    <w:rsid w:val="00582809"/>
    <w:rsid w:val="0058798C"/>
    <w:rsid w:val="005900FA"/>
    <w:rsid w:val="005925E2"/>
    <w:rsid w:val="005935A4"/>
    <w:rsid w:val="005942A4"/>
    <w:rsid w:val="005948C2"/>
    <w:rsid w:val="00595DCA"/>
    <w:rsid w:val="0059779B"/>
    <w:rsid w:val="005A1488"/>
    <w:rsid w:val="005A209A"/>
    <w:rsid w:val="005A662D"/>
    <w:rsid w:val="005A7091"/>
    <w:rsid w:val="005B35D7"/>
    <w:rsid w:val="005B392A"/>
    <w:rsid w:val="005B3AA3"/>
    <w:rsid w:val="005B6F83"/>
    <w:rsid w:val="005C218A"/>
    <w:rsid w:val="005C609D"/>
    <w:rsid w:val="005C74FB"/>
    <w:rsid w:val="005D1602"/>
    <w:rsid w:val="005D1FA3"/>
    <w:rsid w:val="005D4CA4"/>
    <w:rsid w:val="005D550A"/>
    <w:rsid w:val="005E385F"/>
    <w:rsid w:val="005E5B81"/>
    <w:rsid w:val="005E699B"/>
    <w:rsid w:val="005F2CB1"/>
    <w:rsid w:val="005F3025"/>
    <w:rsid w:val="005F52C2"/>
    <w:rsid w:val="005F618C"/>
    <w:rsid w:val="005F70BD"/>
    <w:rsid w:val="0060008B"/>
    <w:rsid w:val="0060183A"/>
    <w:rsid w:val="0060283C"/>
    <w:rsid w:val="00604698"/>
    <w:rsid w:val="00604F14"/>
    <w:rsid w:val="00611B83"/>
    <w:rsid w:val="00612D11"/>
    <w:rsid w:val="00613257"/>
    <w:rsid w:val="00614C17"/>
    <w:rsid w:val="00615E9C"/>
    <w:rsid w:val="006204A5"/>
    <w:rsid w:val="00620A71"/>
    <w:rsid w:val="00620D80"/>
    <w:rsid w:val="006212A9"/>
    <w:rsid w:val="006234A6"/>
    <w:rsid w:val="00627B03"/>
    <w:rsid w:val="00627EFF"/>
    <w:rsid w:val="00630001"/>
    <w:rsid w:val="006311B3"/>
    <w:rsid w:val="0063284C"/>
    <w:rsid w:val="00636398"/>
    <w:rsid w:val="006368D3"/>
    <w:rsid w:val="006377EC"/>
    <w:rsid w:val="006412FA"/>
    <w:rsid w:val="0064151F"/>
    <w:rsid w:val="00641533"/>
    <w:rsid w:val="0064208D"/>
    <w:rsid w:val="00642140"/>
    <w:rsid w:val="00643475"/>
    <w:rsid w:val="0064396A"/>
    <w:rsid w:val="0064624E"/>
    <w:rsid w:val="00650AB9"/>
    <w:rsid w:val="00654B6C"/>
    <w:rsid w:val="006553BE"/>
    <w:rsid w:val="00655733"/>
    <w:rsid w:val="00655ACD"/>
    <w:rsid w:val="00656A92"/>
    <w:rsid w:val="00656DDE"/>
    <w:rsid w:val="00657CA1"/>
    <w:rsid w:val="0066011D"/>
    <w:rsid w:val="006607C0"/>
    <w:rsid w:val="006613A6"/>
    <w:rsid w:val="00661CE5"/>
    <w:rsid w:val="006627A2"/>
    <w:rsid w:val="006634E6"/>
    <w:rsid w:val="006655EE"/>
    <w:rsid w:val="00667EE7"/>
    <w:rsid w:val="00670922"/>
    <w:rsid w:val="00670BE1"/>
    <w:rsid w:val="0067218F"/>
    <w:rsid w:val="006722AE"/>
    <w:rsid w:val="006741F2"/>
    <w:rsid w:val="00674CC3"/>
    <w:rsid w:val="00675C72"/>
    <w:rsid w:val="006771F9"/>
    <w:rsid w:val="006776D7"/>
    <w:rsid w:val="00681003"/>
    <w:rsid w:val="006817C9"/>
    <w:rsid w:val="00683B2E"/>
    <w:rsid w:val="00683ECE"/>
    <w:rsid w:val="00686B12"/>
    <w:rsid w:val="00687AF4"/>
    <w:rsid w:val="0069247B"/>
    <w:rsid w:val="00694BDA"/>
    <w:rsid w:val="00695FC2"/>
    <w:rsid w:val="0069644C"/>
    <w:rsid w:val="00696949"/>
    <w:rsid w:val="00697052"/>
    <w:rsid w:val="00697F64"/>
    <w:rsid w:val="006A46FB"/>
    <w:rsid w:val="006A5E28"/>
    <w:rsid w:val="006A6977"/>
    <w:rsid w:val="006A697B"/>
    <w:rsid w:val="006A765C"/>
    <w:rsid w:val="006A7AFF"/>
    <w:rsid w:val="006B1816"/>
    <w:rsid w:val="006B2099"/>
    <w:rsid w:val="006B435D"/>
    <w:rsid w:val="006B50CF"/>
    <w:rsid w:val="006B5B0F"/>
    <w:rsid w:val="006B6AB4"/>
    <w:rsid w:val="006C03B8"/>
    <w:rsid w:val="006C385E"/>
    <w:rsid w:val="006C5EC9"/>
    <w:rsid w:val="006C6059"/>
    <w:rsid w:val="006C716E"/>
    <w:rsid w:val="006C7522"/>
    <w:rsid w:val="006D1108"/>
    <w:rsid w:val="006D571E"/>
    <w:rsid w:val="006D6F08"/>
    <w:rsid w:val="006E062C"/>
    <w:rsid w:val="006E28B7"/>
    <w:rsid w:val="006E3310"/>
    <w:rsid w:val="006E4826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C21"/>
    <w:rsid w:val="00704EDB"/>
    <w:rsid w:val="00706101"/>
    <w:rsid w:val="00707072"/>
    <w:rsid w:val="00707D61"/>
    <w:rsid w:val="00712287"/>
    <w:rsid w:val="00712772"/>
    <w:rsid w:val="007148D3"/>
    <w:rsid w:val="00715B9A"/>
    <w:rsid w:val="00717B61"/>
    <w:rsid w:val="00723D3C"/>
    <w:rsid w:val="00725E61"/>
    <w:rsid w:val="00726EA6"/>
    <w:rsid w:val="00727208"/>
    <w:rsid w:val="00727680"/>
    <w:rsid w:val="00732461"/>
    <w:rsid w:val="00733D95"/>
    <w:rsid w:val="007348B1"/>
    <w:rsid w:val="007362A6"/>
    <w:rsid w:val="00736D7D"/>
    <w:rsid w:val="00740E58"/>
    <w:rsid w:val="007417EA"/>
    <w:rsid w:val="007445A0"/>
    <w:rsid w:val="0074524B"/>
    <w:rsid w:val="00747D8B"/>
    <w:rsid w:val="00750D2B"/>
    <w:rsid w:val="00751228"/>
    <w:rsid w:val="0075600C"/>
    <w:rsid w:val="007571E1"/>
    <w:rsid w:val="007604B2"/>
    <w:rsid w:val="00760F52"/>
    <w:rsid w:val="00765281"/>
    <w:rsid w:val="00766BAD"/>
    <w:rsid w:val="007730BD"/>
    <w:rsid w:val="007755F2"/>
    <w:rsid w:val="00776604"/>
    <w:rsid w:val="00776971"/>
    <w:rsid w:val="0078177E"/>
    <w:rsid w:val="0078304C"/>
    <w:rsid w:val="00783673"/>
    <w:rsid w:val="0078434C"/>
    <w:rsid w:val="00785490"/>
    <w:rsid w:val="0079186F"/>
    <w:rsid w:val="007925EA"/>
    <w:rsid w:val="00792F62"/>
    <w:rsid w:val="00793CD8"/>
    <w:rsid w:val="00793DA3"/>
    <w:rsid w:val="00795C92"/>
    <w:rsid w:val="00796231"/>
    <w:rsid w:val="007A1CB3"/>
    <w:rsid w:val="007A2974"/>
    <w:rsid w:val="007A306F"/>
    <w:rsid w:val="007A43A6"/>
    <w:rsid w:val="007A58A6"/>
    <w:rsid w:val="007B2167"/>
    <w:rsid w:val="007B27E9"/>
    <w:rsid w:val="007B320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BCA"/>
    <w:rsid w:val="007D7526"/>
    <w:rsid w:val="007E01F7"/>
    <w:rsid w:val="007E4610"/>
    <w:rsid w:val="007E4715"/>
    <w:rsid w:val="007E505B"/>
    <w:rsid w:val="007E69A0"/>
    <w:rsid w:val="007E7091"/>
    <w:rsid w:val="007E777F"/>
    <w:rsid w:val="008028EA"/>
    <w:rsid w:val="00802DD9"/>
    <w:rsid w:val="00803FAE"/>
    <w:rsid w:val="0080605F"/>
    <w:rsid w:val="00807786"/>
    <w:rsid w:val="00811FCB"/>
    <w:rsid w:val="008132A9"/>
    <w:rsid w:val="008158D6"/>
    <w:rsid w:val="00817196"/>
    <w:rsid w:val="00817B8B"/>
    <w:rsid w:val="008235DB"/>
    <w:rsid w:val="00824AB4"/>
    <w:rsid w:val="00825C42"/>
    <w:rsid w:val="00825D25"/>
    <w:rsid w:val="00827D6F"/>
    <w:rsid w:val="00833B14"/>
    <w:rsid w:val="00836E6C"/>
    <w:rsid w:val="008376AC"/>
    <w:rsid w:val="008404C9"/>
    <w:rsid w:val="008444E8"/>
    <w:rsid w:val="00844E80"/>
    <w:rsid w:val="00846FE7"/>
    <w:rsid w:val="00850EEB"/>
    <w:rsid w:val="00856911"/>
    <w:rsid w:val="008677FD"/>
    <w:rsid w:val="008706D4"/>
    <w:rsid w:val="00870F8A"/>
    <w:rsid w:val="008719A4"/>
    <w:rsid w:val="00871D23"/>
    <w:rsid w:val="0087249B"/>
    <w:rsid w:val="00874312"/>
    <w:rsid w:val="0087437C"/>
    <w:rsid w:val="00875CD7"/>
    <w:rsid w:val="00876B4D"/>
    <w:rsid w:val="00877F18"/>
    <w:rsid w:val="0088478C"/>
    <w:rsid w:val="00894A88"/>
    <w:rsid w:val="00895386"/>
    <w:rsid w:val="008A21FF"/>
    <w:rsid w:val="008A2CE2"/>
    <w:rsid w:val="008A30AC"/>
    <w:rsid w:val="008A44B8"/>
    <w:rsid w:val="008A460B"/>
    <w:rsid w:val="008A51A8"/>
    <w:rsid w:val="008A54C7"/>
    <w:rsid w:val="008A6E51"/>
    <w:rsid w:val="008A77D8"/>
    <w:rsid w:val="008B0443"/>
    <w:rsid w:val="008B0483"/>
    <w:rsid w:val="008B120C"/>
    <w:rsid w:val="008B41AD"/>
    <w:rsid w:val="008B51A0"/>
    <w:rsid w:val="008B592A"/>
    <w:rsid w:val="008B6AEE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D780D"/>
    <w:rsid w:val="008E065E"/>
    <w:rsid w:val="008E0927"/>
    <w:rsid w:val="008E1909"/>
    <w:rsid w:val="008E3E7E"/>
    <w:rsid w:val="008E510D"/>
    <w:rsid w:val="008E51C2"/>
    <w:rsid w:val="008E7755"/>
    <w:rsid w:val="008F1EAB"/>
    <w:rsid w:val="008F29F5"/>
    <w:rsid w:val="008F2DE1"/>
    <w:rsid w:val="008F33DC"/>
    <w:rsid w:val="008F477F"/>
    <w:rsid w:val="008F4E85"/>
    <w:rsid w:val="00902350"/>
    <w:rsid w:val="0090336B"/>
    <w:rsid w:val="00905065"/>
    <w:rsid w:val="009053AA"/>
    <w:rsid w:val="00906939"/>
    <w:rsid w:val="00910B7D"/>
    <w:rsid w:val="00911DFB"/>
    <w:rsid w:val="009139D9"/>
    <w:rsid w:val="00914AD8"/>
    <w:rsid w:val="00916079"/>
    <w:rsid w:val="00916AF4"/>
    <w:rsid w:val="00917A77"/>
    <w:rsid w:val="00917CE9"/>
    <w:rsid w:val="00920BF2"/>
    <w:rsid w:val="009211D1"/>
    <w:rsid w:val="00922010"/>
    <w:rsid w:val="00931BD9"/>
    <w:rsid w:val="009368F3"/>
    <w:rsid w:val="00941636"/>
    <w:rsid w:val="00942ECC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96C"/>
    <w:rsid w:val="009678E3"/>
    <w:rsid w:val="00971855"/>
    <w:rsid w:val="00971F08"/>
    <w:rsid w:val="00973B0F"/>
    <w:rsid w:val="00974590"/>
    <w:rsid w:val="0097603D"/>
    <w:rsid w:val="00976949"/>
    <w:rsid w:val="00976DB3"/>
    <w:rsid w:val="00980477"/>
    <w:rsid w:val="00982B8D"/>
    <w:rsid w:val="00983F0A"/>
    <w:rsid w:val="00985253"/>
    <w:rsid w:val="009853B3"/>
    <w:rsid w:val="00987333"/>
    <w:rsid w:val="00987FA6"/>
    <w:rsid w:val="00990630"/>
    <w:rsid w:val="00991761"/>
    <w:rsid w:val="00994DCA"/>
    <w:rsid w:val="009960EC"/>
    <w:rsid w:val="00996F45"/>
    <w:rsid w:val="009970DD"/>
    <w:rsid w:val="009A0FBA"/>
    <w:rsid w:val="009A1601"/>
    <w:rsid w:val="009A3AA9"/>
    <w:rsid w:val="009A462D"/>
    <w:rsid w:val="009A5CBA"/>
    <w:rsid w:val="009B1F30"/>
    <w:rsid w:val="009B2FBA"/>
    <w:rsid w:val="009B3AC2"/>
    <w:rsid w:val="009B4DF4"/>
    <w:rsid w:val="009B564E"/>
    <w:rsid w:val="009B64E5"/>
    <w:rsid w:val="009B69CF"/>
    <w:rsid w:val="009B7E87"/>
    <w:rsid w:val="009C403E"/>
    <w:rsid w:val="009D0AFB"/>
    <w:rsid w:val="009D4FF0"/>
    <w:rsid w:val="009D703C"/>
    <w:rsid w:val="009D718F"/>
    <w:rsid w:val="009D75AC"/>
    <w:rsid w:val="009E068F"/>
    <w:rsid w:val="009E14E0"/>
    <w:rsid w:val="009E1870"/>
    <w:rsid w:val="009E35DB"/>
    <w:rsid w:val="009E47A3"/>
    <w:rsid w:val="009F08F3"/>
    <w:rsid w:val="009F344F"/>
    <w:rsid w:val="009F63EF"/>
    <w:rsid w:val="009F6B2F"/>
    <w:rsid w:val="009F6DAD"/>
    <w:rsid w:val="00A048A8"/>
    <w:rsid w:val="00A04F49"/>
    <w:rsid w:val="00A056B7"/>
    <w:rsid w:val="00A11199"/>
    <w:rsid w:val="00A13E54"/>
    <w:rsid w:val="00A17F63"/>
    <w:rsid w:val="00A2193B"/>
    <w:rsid w:val="00A2351A"/>
    <w:rsid w:val="00A264A9"/>
    <w:rsid w:val="00A27785"/>
    <w:rsid w:val="00A30187"/>
    <w:rsid w:val="00A32D4D"/>
    <w:rsid w:val="00A3448A"/>
    <w:rsid w:val="00A36297"/>
    <w:rsid w:val="00A36A65"/>
    <w:rsid w:val="00A41E2B"/>
    <w:rsid w:val="00A43F99"/>
    <w:rsid w:val="00A45B74"/>
    <w:rsid w:val="00A51349"/>
    <w:rsid w:val="00A52E1D"/>
    <w:rsid w:val="00A61499"/>
    <w:rsid w:val="00A61A91"/>
    <w:rsid w:val="00A62A77"/>
    <w:rsid w:val="00A63483"/>
    <w:rsid w:val="00A657D7"/>
    <w:rsid w:val="00A660AC"/>
    <w:rsid w:val="00A67E6C"/>
    <w:rsid w:val="00A71B99"/>
    <w:rsid w:val="00A739D0"/>
    <w:rsid w:val="00A761D4"/>
    <w:rsid w:val="00A76C68"/>
    <w:rsid w:val="00A77BEA"/>
    <w:rsid w:val="00A77EC4"/>
    <w:rsid w:val="00A84872"/>
    <w:rsid w:val="00A86C1C"/>
    <w:rsid w:val="00A91B24"/>
    <w:rsid w:val="00A92879"/>
    <w:rsid w:val="00A9442A"/>
    <w:rsid w:val="00A96462"/>
    <w:rsid w:val="00AA016F"/>
    <w:rsid w:val="00AA1ED6"/>
    <w:rsid w:val="00AA51D6"/>
    <w:rsid w:val="00AB0BC8"/>
    <w:rsid w:val="00AB11CA"/>
    <w:rsid w:val="00AB14D9"/>
    <w:rsid w:val="00AB169C"/>
    <w:rsid w:val="00AB4AB8"/>
    <w:rsid w:val="00AB655E"/>
    <w:rsid w:val="00AB6DAD"/>
    <w:rsid w:val="00AB7926"/>
    <w:rsid w:val="00AC007F"/>
    <w:rsid w:val="00AC2ECD"/>
    <w:rsid w:val="00AC3119"/>
    <w:rsid w:val="00AC49FB"/>
    <w:rsid w:val="00AC5A10"/>
    <w:rsid w:val="00AD0AA3"/>
    <w:rsid w:val="00AD2C51"/>
    <w:rsid w:val="00AD3F94"/>
    <w:rsid w:val="00AD4A5A"/>
    <w:rsid w:val="00AD7888"/>
    <w:rsid w:val="00AE27AC"/>
    <w:rsid w:val="00AE2834"/>
    <w:rsid w:val="00AE40E0"/>
    <w:rsid w:val="00AE4DBA"/>
    <w:rsid w:val="00AE4F07"/>
    <w:rsid w:val="00AF02D0"/>
    <w:rsid w:val="00AF1C5D"/>
    <w:rsid w:val="00AF42D7"/>
    <w:rsid w:val="00AF51E5"/>
    <w:rsid w:val="00B006FE"/>
    <w:rsid w:val="00B007CB"/>
    <w:rsid w:val="00B02AA9"/>
    <w:rsid w:val="00B02FA3"/>
    <w:rsid w:val="00B05084"/>
    <w:rsid w:val="00B157F9"/>
    <w:rsid w:val="00B20256"/>
    <w:rsid w:val="00B20D09"/>
    <w:rsid w:val="00B22F2B"/>
    <w:rsid w:val="00B2763F"/>
    <w:rsid w:val="00B27AAC"/>
    <w:rsid w:val="00B304F3"/>
    <w:rsid w:val="00B30929"/>
    <w:rsid w:val="00B372AA"/>
    <w:rsid w:val="00B40445"/>
    <w:rsid w:val="00B40BEF"/>
    <w:rsid w:val="00B41888"/>
    <w:rsid w:val="00B4457C"/>
    <w:rsid w:val="00B45A52"/>
    <w:rsid w:val="00B46175"/>
    <w:rsid w:val="00B466DC"/>
    <w:rsid w:val="00B53EE8"/>
    <w:rsid w:val="00B60146"/>
    <w:rsid w:val="00B6188F"/>
    <w:rsid w:val="00B664C7"/>
    <w:rsid w:val="00B739F6"/>
    <w:rsid w:val="00B74964"/>
    <w:rsid w:val="00B81A6C"/>
    <w:rsid w:val="00B85DE5"/>
    <w:rsid w:val="00B90F73"/>
    <w:rsid w:val="00B93B59"/>
    <w:rsid w:val="00B9406A"/>
    <w:rsid w:val="00B97752"/>
    <w:rsid w:val="00BA143F"/>
    <w:rsid w:val="00BA2280"/>
    <w:rsid w:val="00BA2A08"/>
    <w:rsid w:val="00BA315E"/>
    <w:rsid w:val="00BA49A5"/>
    <w:rsid w:val="00BA4DE4"/>
    <w:rsid w:val="00BA56D2"/>
    <w:rsid w:val="00BA76E0"/>
    <w:rsid w:val="00BB2A25"/>
    <w:rsid w:val="00BB3AC4"/>
    <w:rsid w:val="00BB51E9"/>
    <w:rsid w:val="00BC0FDC"/>
    <w:rsid w:val="00BC3053"/>
    <w:rsid w:val="00BC4D2E"/>
    <w:rsid w:val="00BD01C1"/>
    <w:rsid w:val="00BD48AC"/>
    <w:rsid w:val="00BD5F1A"/>
    <w:rsid w:val="00BE1234"/>
    <w:rsid w:val="00BE2FA6"/>
    <w:rsid w:val="00BE333F"/>
    <w:rsid w:val="00BE3B75"/>
    <w:rsid w:val="00BE54A7"/>
    <w:rsid w:val="00BE7406"/>
    <w:rsid w:val="00BE7603"/>
    <w:rsid w:val="00BF076B"/>
    <w:rsid w:val="00BF110B"/>
    <w:rsid w:val="00BF2EC8"/>
    <w:rsid w:val="00BF3279"/>
    <w:rsid w:val="00BF74C7"/>
    <w:rsid w:val="00C015F1"/>
    <w:rsid w:val="00C01F33"/>
    <w:rsid w:val="00C02443"/>
    <w:rsid w:val="00C02CC6"/>
    <w:rsid w:val="00C040F7"/>
    <w:rsid w:val="00C041B0"/>
    <w:rsid w:val="00C044AB"/>
    <w:rsid w:val="00C05642"/>
    <w:rsid w:val="00C05706"/>
    <w:rsid w:val="00C07377"/>
    <w:rsid w:val="00C074C3"/>
    <w:rsid w:val="00C10478"/>
    <w:rsid w:val="00C120FC"/>
    <w:rsid w:val="00C12107"/>
    <w:rsid w:val="00C12379"/>
    <w:rsid w:val="00C13A58"/>
    <w:rsid w:val="00C14A97"/>
    <w:rsid w:val="00C14D4B"/>
    <w:rsid w:val="00C154BB"/>
    <w:rsid w:val="00C207FE"/>
    <w:rsid w:val="00C279B5"/>
    <w:rsid w:val="00C27C45"/>
    <w:rsid w:val="00C36312"/>
    <w:rsid w:val="00C3719D"/>
    <w:rsid w:val="00C45F10"/>
    <w:rsid w:val="00C47DD2"/>
    <w:rsid w:val="00C5069C"/>
    <w:rsid w:val="00C529AE"/>
    <w:rsid w:val="00C54995"/>
    <w:rsid w:val="00C54D41"/>
    <w:rsid w:val="00C60783"/>
    <w:rsid w:val="00C61E96"/>
    <w:rsid w:val="00C64672"/>
    <w:rsid w:val="00C65C41"/>
    <w:rsid w:val="00C6609B"/>
    <w:rsid w:val="00C70697"/>
    <w:rsid w:val="00C72EF4"/>
    <w:rsid w:val="00C75D2F"/>
    <w:rsid w:val="00C767BE"/>
    <w:rsid w:val="00C76E3C"/>
    <w:rsid w:val="00C81568"/>
    <w:rsid w:val="00C9027A"/>
    <w:rsid w:val="00C9068E"/>
    <w:rsid w:val="00C914C8"/>
    <w:rsid w:val="00C93C4B"/>
    <w:rsid w:val="00C940A2"/>
    <w:rsid w:val="00C944AB"/>
    <w:rsid w:val="00C95B40"/>
    <w:rsid w:val="00CA1ED8"/>
    <w:rsid w:val="00CA64D0"/>
    <w:rsid w:val="00CA73F9"/>
    <w:rsid w:val="00CB1B0B"/>
    <w:rsid w:val="00CB1F63"/>
    <w:rsid w:val="00CB4787"/>
    <w:rsid w:val="00CB7170"/>
    <w:rsid w:val="00CB7351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1A"/>
    <w:rsid w:val="00CE7561"/>
    <w:rsid w:val="00CF1354"/>
    <w:rsid w:val="00CF3B1F"/>
    <w:rsid w:val="00CF3BF6"/>
    <w:rsid w:val="00CF625B"/>
    <w:rsid w:val="00CF687E"/>
    <w:rsid w:val="00D03312"/>
    <w:rsid w:val="00D0349B"/>
    <w:rsid w:val="00D0451A"/>
    <w:rsid w:val="00D10249"/>
    <w:rsid w:val="00D115C3"/>
    <w:rsid w:val="00D11897"/>
    <w:rsid w:val="00D13135"/>
    <w:rsid w:val="00D13E4E"/>
    <w:rsid w:val="00D21D1A"/>
    <w:rsid w:val="00D22E34"/>
    <w:rsid w:val="00D239A7"/>
    <w:rsid w:val="00D23F47"/>
    <w:rsid w:val="00D36E71"/>
    <w:rsid w:val="00D37B92"/>
    <w:rsid w:val="00D37D87"/>
    <w:rsid w:val="00D40B33"/>
    <w:rsid w:val="00D4318F"/>
    <w:rsid w:val="00D438BF"/>
    <w:rsid w:val="00D440F8"/>
    <w:rsid w:val="00D50F97"/>
    <w:rsid w:val="00D523D3"/>
    <w:rsid w:val="00D546FF"/>
    <w:rsid w:val="00D55AD5"/>
    <w:rsid w:val="00D576CA"/>
    <w:rsid w:val="00D57883"/>
    <w:rsid w:val="00D61AF5"/>
    <w:rsid w:val="00D652B5"/>
    <w:rsid w:val="00D66155"/>
    <w:rsid w:val="00D67100"/>
    <w:rsid w:val="00D708B0"/>
    <w:rsid w:val="00D77B1D"/>
    <w:rsid w:val="00D8021F"/>
    <w:rsid w:val="00D80383"/>
    <w:rsid w:val="00D823C6"/>
    <w:rsid w:val="00D8333F"/>
    <w:rsid w:val="00D83712"/>
    <w:rsid w:val="00D83818"/>
    <w:rsid w:val="00D86CA3"/>
    <w:rsid w:val="00D871CE"/>
    <w:rsid w:val="00D87CDF"/>
    <w:rsid w:val="00D9102E"/>
    <w:rsid w:val="00D9196D"/>
    <w:rsid w:val="00D92982"/>
    <w:rsid w:val="00DA13DB"/>
    <w:rsid w:val="00DA305E"/>
    <w:rsid w:val="00DA34BC"/>
    <w:rsid w:val="00DA5417"/>
    <w:rsid w:val="00DA56E8"/>
    <w:rsid w:val="00DB0A9F"/>
    <w:rsid w:val="00DB1B9A"/>
    <w:rsid w:val="00DB377D"/>
    <w:rsid w:val="00DB46B3"/>
    <w:rsid w:val="00DB6956"/>
    <w:rsid w:val="00DC2D36"/>
    <w:rsid w:val="00DC3A53"/>
    <w:rsid w:val="00DC53EF"/>
    <w:rsid w:val="00DD7450"/>
    <w:rsid w:val="00DE3772"/>
    <w:rsid w:val="00DE5608"/>
    <w:rsid w:val="00DE58D0"/>
    <w:rsid w:val="00DE654F"/>
    <w:rsid w:val="00DE7C24"/>
    <w:rsid w:val="00DF0B6E"/>
    <w:rsid w:val="00DF15E0"/>
    <w:rsid w:val="00DF37A0"/>
    <w:rsid w:val="00DF71A0"/>
    <w:rsid w:val="00E024F6"/>
    <w:rsid w:val="00E110E7"/>
    <w:rsid w:val="00E11B20"/>
    <w:rsid w:val="00E13413"/>
    <w:rsid w:val="00E1354D"/>
    <w:rsid w:val="00E144E4"/>
    <w:rsid w:val="00E14D9A"/>
    <w:rsid w:val="00E163BB"/>
    <w:rsid w:val="00E17FA2"/>
    <w:rsid w:val="00E22330"/>
    <w:rsid w:val="00E27F76"/>
    <w:rsid w:val="00E30B5A"/>
    <w:rsid w:val="00E3123D"/>
    <w:rsid w:val="00E31461"/>
    <w:rsid w:val="00E31D43"/>
    <w:rsid w:val="00E32608"/>
    <w:rsid w:val="00E34188"/>
    <w:rsid w:val="00E34B6E"/>
    <w:rsid w:val="00E35559"/>
    <w:rsid w:val="00E358F9"/>
    <w:rsid w:val="00E3723A"/>
    <w:rsid w:val="00E37860"/>
    <w:rsid w:val="00E4117B"/>
    <w:rsid w:val="00E41853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768A5"/>
    <w:rsid w:val="00E804BA"/>
    <w:rsid w:val="00E821A6"/>
    <w:rsid w:val="00E8234C"/>
    <w:rsid w:val="00E83896"/>
    <w:rsid w:val="00E83AA9"/>
    <w:rsid w:val="00E85928"/>
    <w:rsid w:val="00E86933"/>
    <w:rsid w:val="00E86A02"/>
    <w:rsid w:val="00E87822"/>
    <w:rsid w:val="00E879CC"/>
    <w:rsid w:val="00E90395"/>
    <w:rsid w:val="00E90E49"/>
    <w:rsid w:val="00E917F9"/>
    <w:rsid w:val="00E9291C"/>
    <w:rsid w:val="00E92B06"/>
    <w:rsid w:val="00E93FFE"/>
    <w:rsid w:val="00E94F8A"/>
    <w:rsid w:val="00E9690E"/>
    <w:rsid w:val="00EA741E"/>
    <w:rsid w:val="00EA7A41"/>
    <w:rsid w:val="00EB0778"/>
    <w:rsid w:val="00EB077B"/>
    <w:rsid w:val="00EB3731"/>
    <w:rsid w:val="00EB4EA2"/>
    <w:rsid w:val="00EB6A69"/>
    <w:rsid w:val="00EC27C6"/>
    <w:rsid w:val="00EC4207"/>
    <w:rsid w:val="00EC5653"/>
    <w:rsid w:val="00EC71CE"/>
    <w:rsid w:val="00ED0439"/>
    <w:rsid w:val="00ED1006"/>
    <w:rsid w:val="00ED3148"/>
    <w:rsid w:val="00ED56EC"/>
    <w:rsid w:val="00EE0BCC"/>
    <w:rsid w:val="00EE7FDF"/>
    <w:rsid w:val="00EF18FE"/>
    <w:rsid w:val="00EF5787"/>
    <w:rsid w:val="00EF60D0"/>
    <w:rsid w:val="00EF64FF"/>
    <w:rsid w:val="00F0528D"/>
    <w:rsid w:val="00F06C67"/>
    <w:rsid w:val="00F06DFD"/>
    <w:rsid w:val="00F071D1"/>
    <w:rsid w:val="00F07533"/>
    <w:rsid w:val="00F10629"/>
    <w:rsid w:val="00F145EB"/>
    <w:rsid w:val="00F154BD"/>
    <w:rsid w:val="00F15FA5"/>
    <w:rsid w:val="00F209B7"/>
    <w:rsid w:val="00F2376F"/>
    <w:rsid w:val="00F243D8"/>
    <w:rsid w:val="00F30828"/>
    <w:rsid w:val="00F313D6"/>
    <w:rsid w:val="00F3176D"/>
    <w:rsid w:val="00F3287C"/>
    <w:rsid w:val="00F32890"/>
    <w:rsid w:val="00F34673"/>
    <w:rsid w:val="00F35B3D"/>
    <w:rsid w:val="00F40F0C"/>
    <w:rsid w:val="00F4766C"/>
    <w:rsid w:val="00F507D1"/>
    <w:rsid w:val="00F519CE"/>
    <w:rsid w:val="00F51ADA"/>
    <w:rsid w:val="00F54367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2D41"/>
    <w:rsid w:val="00F74BB9"/>
    <w:rsid w:val="00F75582"/>
    <w:rsid w:val="00F76EFA"/>
    <w:rsid w:val="00F7730B"/>
    <w:rsid w:val="00F804BE"/>
    <w:rsid w:val="00F817CE"/>
    <w:rsid w:val="00F8456C"/>
    <w:rsid w:val="00F859D8"/>
    <w:rsid w:val="00F868F5"/>
    <w:rsid w:val="00F87D9F"/>
    <w:rsid w:val="00F9056A"/>
    <w:rsid w:val="00F90F8D"/>
    <w:rsid w:val="00F9185E"/>
    <w:rsid w:val="00F92782"/>
    <w:rsid w:val="00F93AA9"/>
    <w:rsid w:val="00F9669B"/>
    <w:rsid w:val="00F96985"/>
    <w:rsid w:val="00F97838"/>
    <w:rsid w:val="00FA2BB3"/>
    <w:rsid w:val="00FA6DF7"/>
    <w:rsid w:val="00FB4C80"/>
    <w:rsid w:val="00FB6A6A"/>
    <w:rsid w:val="00FC1092"/>
    <w:rsid w:val="00FC7429"/>
    <w:rsid w:val="00FD07F6"/>
    <w:rsid w:val="00FD1EC8"/>
    <w:rsid w:val="00FD47ED"/>
    <w:rsid w:val="00FD74DB"/>
    <w:rsid w:val="00FD7660"/>
    <w:rsid w:val="00FE0655"/>
    <w:rsid w:val="00FE14ED"/>
    <w:rsid w:val="00FE2365"/>
    <w:rsid w:val="00FE4C7B"/>
    <w:rsid w:val="00FE7336"/>
    <w:rsid w:val="00FE787C"/>
    <w:rsid w:val="00FF34D2"/>
    <w:rsid w:val="00FF45A5"/>
    <w:rsid w:val="00FF5C91"/>
    <w:rsid w:val="00F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link w:val="TALCar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B3731"/>
    <w:pPr>
      <w:ind w:left="720"/>
      <w:contextualSpacing/>
    </w:pPr>
  </w:style>
  <w:style w:type="table" w:styleId="TableGrid">
    <w:name w:val="Table Grid"/>
    <w:basedOn w:val="TableNormal"/>
    <w:uiPriority w:val="39"/>
    <w:rsid w:val="002831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D87CDF"/>
    <w:rPr>
      <w:rFonts w:ascii="Arial" w:hAnsi="Arial"/>
      <w:lang w:val="en-GB"/>
    </w:rPr>
  </w:style>
  <w:style w:type="character" w:customStyle="1" w:styleId="B2Char">
    <w:name w:val="B2 Char"/>
    <w:link w:val="B2"/>
    <w:rsid w:val="00D87CDF"/>
    <w:rPr>
      <w:rFonts w:ascii="Arial" w:hAnsi="Arial"/>
      <w:lang w:val="en-GB"/>
    </w:rPr>
  </w:style>
  <w:style w:type="character" w:customStyle="1" w:styleId="B4Char">
    <w:name w:val="B4 Char"/>
    <w:link w:val="B4"/>
    <w:rsid w:val="00D87CDF"/>
    <w:rPr>
      <w:rFonts w:ascii="Arial" w:hAnsi="Arial"/>
      <w:lang w:val="en-GB"/>
    </w:rPr>
  </w:style>
  <w:style w:type="character" w:customStyle="1" w:styleId="TALCar">
    <w:name w:val="TAL Car"/>
    <w:link w:val="TAL"/>
    <w:rsid w:val="00D87CD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8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2018-04-06T13:25:00Z</dcterms:created>
  <dcterms:modified xsi:type="dcterms:W3CDTF">2018-04-06T13:25:00Z</dcterms:modified>
</cp:coreProperties>
</file>